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BCEE" w14:textId="21A1E48B" w:rsidR="00964B00" w:rsidRPr="00183E64" w:rsidRDefault="00BA120F" w:rsidP="00E16824">
      <w:pPr>
        <w:jc w:val="center"/>
        <w:rPr>
          <w:b/>
          <w:sz w:val="24"/>
          <w:szCs w:val="24"/>
          <w:lang w:val="sr-Cyrl-RS"/>
        </w:rPr>
      </w:pPr>
      <w:r w:rsidRPr="00183E64">
        <w:rPr>
          <w:b/>
          <w:sz w:val="24"/>
          <w:szCs w:val="24"/>
          <w:lang w:val="sr-Cyrl-RS"/>
        </w:rPr>
        <w:t>СПОРАЗУМ</w:t>
      </w:r>
      <w:r w:rsidR="00E16824" w:rsidRPr="00183E64">
        <w:rPr>
          <w:b/>
          <w:sz w:val="24"/>
          <w:szCs w:val="24"/>
          <w:lang w:val="sr-Cyrl-RS"/>
        </w:rPr>
        <w:t xml:space="preserve"> </w:t>
      </w:r>
      <w:r w:rsidR="005D46B4" w:rsidRPr="00183E64">
        <w:rPr>
          <w:b/>
          <w:sz w:val="24"/>
          <w:szCs w:val="24"/>
          <w:lang w:val="sr-Cyrl-RS"/>
        </w:rPr>
        <w:t>ЗАЈЕДНИЧКИХ РУКОВАО</w:t>
      </w:r>
      <w:r w:rsidR="00472465" w:rsidRPr="00183E64">
        <w:rPr>
          <w:b/>
          <w:sz w:val="24"/>
          <w:szCs w:val="24"/>
          <w:lang w:val="sr-Cyrl-RS"/>
        </w:rPr>
        <w:t xml:space="preserve">ЦА </w:t>
      </w:r>
    </w:p>
    <w:p w14:paraId="57DAE534" w14:textId="77777777" w:rsidR="00964B00" w:rsidRDefault="00964B00" w:rsidP="00964B00">
      <w:pPr>
        <w:jc w:val="both"/>
      </w:pPr>
    </w:p>
    <w:p w14:paraId="0397E791" w14:textId="259B1C97" w:rsidR="00964B00" w:rsidRDefault="00964B00" w:rsidP="00964B00">
      <w:pPr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43</w:t>
      </w:r>
      <w:r w:rsidRPr="00964B00">
        <w:t xml:space="preserve">. </w:t>
      </w:r>
      <w:proofErr w:type="spellStart"/>
      <w:r w:rsidRPr="00964B00">
        <w:t>Закона</w:t>
      </w:r>
      <w:proofErr w:type="spellEnd"/>
      <w:r w:rsidRPr="00964B00">
        <w:t xml:space="preserve"> о </w:t>
      </w:r>
      <w:proofErr w:type="spellStart"/>
      <w:r w:rsidRPr="00964B00">
        <w:t>заштити</w:t>
      </w:r>
      <w:proofErr w:type="spellEnd"/>
      <w:r w:rsidRPr="00964B00">
        <w:t xml:space="preserve"> </w:t>
      </w:r>
      <w:proofErr w:type="spellStart"/>
      <w:r w:rsidRPr="00964B00">
        <w:t>података</w:t>
      </w:r>
      <w:proofErr w:type="spellEnd"/>
      <w:r w:rsidRPr="00964B00">
        <w:t xml:space="preserve"> о </w:t>
      </w:r>
      <w:proofErr w:type="spellStart"/>
      <w:r w:rsidRPr="00964B00">
        <w:t>личности</w:t>
      </w:r>
      <w:proofErr w:type="spellEnd"/>
      <w:r w:rsidRPr="00964B00">
        <w:t xml:space="preserve"> ("</w:t>
      </w:r>
      <w:proofErr w:type="spellStart"/>
      <w:r w:rsidRPr="00964B00">
        <w:t>Сл</w:t>
      </w:r>
      <w:proofErr w:type="spellEnd"/>
      <w:r w:rsidRPr="00964B00">
        <w:t xml:space="preserve">. </w:t>
      </w:r>
      <w:proofErr w:type="spellStart"/>
      <w:r w:rsidRPr="00964B00">
        <w:t>гласник</w:t>
      </w:r>
      <w:proofErr w:type="spellEnd"/>
      <w:r w:rsidRPr="00964B00">
        <w:t xml:space="preserve"> РС", </w:t>
      </w:r>
      <w:proofErr w:type="spellStart"/>
      <w:r w:rsidRPr="00964B00">
        <w:t>бр</w:t>
      </w:r>
      <w:proofErr w:type="spellEnd"/>
      <w:r w:rsidRPr="00964B00">
        <w:t xml:space="preserve">. 87/2018) </w:t>
      </w:r>
      <w:proofErr w:type="spellStart"/>
      <w:r w:rsidRPr="00964B00">
        <w:t>дана</w:t>
      </w:r>
      <w:proofErr w:type="spellEnd"/>
      <w:r w:rsidRPr="00964B00">
        <w:t xml:space="preserve"> </w:t>
      </w:r>
      <w:r w:rsidRPr="00A15459">
        <w:rPr>
          <w:b/>
        </w:rPr>
        <w:t>__________</w:t>
      </w:r>
      <w:r w:rsidRPr="0083046E">
        <w:rPr>
          <w:b/>
        </w:rPr>
        <w:t xml:space="preserve"> </w:t>
      </w:r>
      <w:proofErr w:type="spellStart"/>
      <w:r w:rsidRPr="00964B00">
        <w:t>године</w:t>
      </w:r>
      <w:proofErr w:type="spellEnd"/>
      <w:r w:rsidRPr="00964B00">
        <w:t xml:space="preserve"> </w:t>
      </w:r>
      <w:r w:rsidRPr="00A15459">
        <w:t xml:space="preserve">у  </w:t>
      </w:r>
      <w:r w:rsidR="00A15459" w:rsidRPr="00A15459">
        <w:rPr>
          <w:lang w:val="sr-Cyrl-RS"/>
        </w:rPr>
        <w:t>______________</w:t>
      </w:r>
      <w:r w:rsidR="00A15459">
        <w:rPr>
          <w:lang w:val="sr-Cyrl-RS"/>
        </w:rPr>
        <w:t xml:space="preserve"> </w:t>
      </w:r>
      <w:proofErr w:type="spellStart"/>
      <w:r w:rsidR="005949A8">
        <w:t>закључен</w:t>
      </w:r>
      <w:proofErr w:type="spellEnd"/>
      <w:r w:rsidR="005949A8">
        <w:t xml:space="preserve"> </w:t>
      </w:r>
      <w:proofErr w:type="spellStart"/>
      <w:r w:rsidR="005949A8">
        <w:t>је</w:t>
      </w:r>
      <w:proofErr w:type="spellEnd"/>
      <w:r w:rsidR="005949A8">
        <w:t xml:space="preserve"> </w:t>
      </w:r>
      <w:proofErr w:type="spellStart"/>
      <w:r w:rsidR="005949A8">
        <w:t>споразум</w:t>
      </w:r>
      <w:proofErr w:type="spellEnd"/>
      <w:r>
        <w:t xml:space="preserve"> </w:t>
      </w:r>
      <w:proofErr w:type="spellStart"/>
      <w:r>
        <w:t>између</w:t>
      </w:r>
      <w:proofErr w:type="spellEnd"/>
      <w:r>
        <w:t>:</w:t>
      </w:r>
    </w:p>
    <w:p w14:paraId="759B59D3" w14:textId="1386A972" w:rsidR="00B7083A" w:rsidRPr="005949A8" w:rsidRDefault="005949A8" w:rsidP="005949A8">
      <w:pPr>
        <w:jc w:val="both"/>
        <w:rPr>
          <w:lang w:val="sr-Cyrl-RS"/>
        </w:rPr>
      </w:pPr>
      <w:r w:rsidRPr="005949A8">
        <w:rPr>
          <w:lang w:val="sr-Cyrl-RS"/>
        </w:rPr>
        <w:t>1.</w:t>
      </w:r>
      <w:r>
        <w:rPr>
          <w:b/>
          <w:lang w:val="sr-Cyrl-RS"/>
        </w:rPr>
        <w:t xml:space="preserve">  </w:t>
      </w:r>
      <w:r w:rsidR="00A15459">
        <w:rPr>
          <w:lang w:val="sr-Cyrl-RS"/>
        </w:rPr>
        <w:t>_________________</w:t>
      </w:r>
      <w:r w:rsidR="00964B00" w:rsidRPr="005949A8">
        <w:rPr>
          <w:lang w:val="sr-Cyrl-RS"/>
        </w:rPr>
        <w:t xml:space="preserve">, </w:t>
      </w:r>
      <w:r w:rsidR="00A15459">
        <w:rPr>
          <w:lang w:val="sr-Cyrl-RS"/>
        </w:rPr>
        <w:t>са седиштем у ______________</w:t>
      </w:r>
      <w:r w:rsidR="00964B00" w:rsidRPr="005949A8">
        <w:rPr>
          <w:lang w:val="sr-Cyrl-RS"/>
        </w:rPr>
        <w:t>,</w:t>
      </w:r>
      <w:r w:rsidR="00964B00" w:rsidRPr="005949A8">
        <w:rPr>
          <w:b/>
          <w:lang w:val="sr-Cyrl-RS"/>
        </w:rPr>
        <w:t xml:space="preserve"> </w:t>
      </w:r>
      <w:r w:rsidR="00A15459">
        <w:rPr>
          <w:lang w:val="sr-Cyrl-RS"/>
        </w:rPr>
        <w:t>ПИБ: _________</w:t>
      </w:r>
      <w:r w:rsidR="00964B00" w:rsidRPr="005949A8">
        <w:rPr>
          <w:lang w:val="sr-Cyrl-RS"/>
        </w:rPr>
        <w:t xml:space="preserve">, матични број: </w:t>
      </w:r>
      <w:r w:rsidR="00A15459">
        <w:rPr>
          <w:lang w:val="sr-Cyrl-RS"/>
        </w:rPr>
        <w:t>_________</w:t>
      </w:r>
      <w:r w:rsidR="00964B00" w:rsidRPr="005949A8">
        <w:rPr>
          <w:lang w:val="sr-Cyrl-RS"/>
        </w:rPr>
        <w:t xml:space="preserve">, </w:t>
      </w:r>
      <w:r w:rsidR="00B7083A" w:rsidRPr="005949A8">
        <w:rPr>
          <w:lang w:val="sr-Cyrl-RS"/>
        </w:rPr>
        <w:t xml:space="preserve">кога  заступа </w:t>
      </w:r>
      <w:r w:rsidR="00A15459">
        <w:rPr>
          <w:lang w:val="sr-Cyrl-RS"/>
        </w:rPr>
        <w:t>____________</w:t>
      </w:r>
      <w:r w:rsidR="00B7083A" w:rsidRPr="005949A8">
        <w:rPr>
          <w:lang w:val="sr-Cyrl-RS"/>
        </w:rPr>
        <w:t>, (</w:t>
      </w:r>
      <w:r w:rsidR="00F7370D">
        <w:t xml:space="preserve">у </w:t>
      </w:r>
      <w:proofErr w:type="spellStart"/>
      <w:r w:rsidR="00F7370D">
        <w:t>даљем</w:t>
      </w:r>
      <w:proofErr w:type="spellEnd"/>
      <w:r w:rsidR="00F7370D">
        <w:t xml:space="preserve"> </w:t>
      </w:r>
      <w:proofErr w:type="spellStart"/>
      <w:r w:rsidR="00F7370D">
        <w:t>тексту</w:t>
      </w:r>
      <w:proofErr w:type="spellEnd"/>
      <w:r w:rsidR="00F7370D">
        <w:t xml:space="preserve"> </w:t>
      </w:r>
      <w:r w:rsidR="00F7370D">
        <w:rPr>
          <w:lang w:val="sr-Cyrl-RS"/>
        </w:rPr>
        <w:t>Заједнички р</w:t>
      </w:r>
      <w:proofErr w:type="spellStart"/>
      <w:r w:rsidR="00B7083A" w:rsidRPr="00B7083A">
        <w:t>уковалац</w:t>
      </w:r>
      <w:proofErr w:type="spellEnd"/>
      <w:r w:rsidR="00B7083A" w:rsidRPr="005949A8">
        <w:rPr>
          <w:lang w:val="sr-Cyrl-RS"/>
        </w:rPr>
        <w:t xml:space="preserve">) </w:t>
      </w:r>
    </w:p>
    <w:p w14:paraId="63D1DDAD" w14:textId="77777777" w:rsidR="00964B00" w:rsidRPr="00964B00" w:rsidRDefault="00964B00" w:rsidP="00964B00">
      <w:pPr>
        <w:jc w:val="both"/>
        <w:rPr>
          <w:lang w:val="sr-Cyrl-RS"/>
        </w:rPr>
      </w:pPr>
      <w:r w:rsidRPr="00964B00">
        <w:rPr>
          <w:lang w:val="sr-Cyrl-RS"/>
        </w:rPr>
        <w:t>и</w:t>
      </w:r>
    </w:p>
    <w:p w14:paraId="05321097" w14:textId="30F36875" w:rsidR="0062297F" w:rsidRPr="00472465" w:rsidRDefault="00964B00" w:rsidP="0062297F">
      <w:pPr>
        <w:jc w:val="both"/>
        <w:rPr>
          <w:highlight w:val="yellow"/>
          <w:lang w:val="sr-Cyrl-RS"/>
        </w:rPr>
      </w:pPr>
      <w:r w:rsidRPr="005949A8">
        <w:t>2.</w:t>
      </w:r>
      <w:r w:rsidR="0062297F" w:rsidRPr="00472465">
        <w:rPr>
          <w:b/>
        </w:rPr>
        <w:t xml:space="preserve">  </w:t>
      </w:r>
      <w:r w:rsidR="00BA120F" w:rsidRPr="00A15459">
        <w:rPr>
          <w:b/>
        </w:rPr>
        <w:t>_______________</w:t>
      </w:r>
      <w:r w:rsidR="0062297F" w:rsidRPr="00A15459">
        <w:rPr>
          <w:b/>
          <w:lang w:val="sr-Cyrl-RS"/>
        </w:rPr>
        <w:t>,</w:t>
      </w:r>
      <w:r w:rsidR="0062297F" w:rsidRPr="00472465">
        <w:rPr>
          <w:b/>
          <w:lang w:val="sr-Cyrl-RS"/>
        </w:rPr>
        <w:t xml:space="preserve"> </w:t>
      </w:r>
      <w:r w:rsidR="0062297F" w:rsidRPr="00472465">
        <w:rPr>
          <w:lang w:val="sr-Cyrl-RS"/>
        </w:rPr>
        <w:t xml:space="preserve">са </w:t>
      </w:r>
      <w:r w:rsidR="00B7083A" w:rsidRPr="00472465">
        <w:rPr>
          <w:lang w:val="sr-Cyrl-RS"/>
        </w:rPr>
        <w:t>седиштем</w:t>
      </w:r>
      <w:r w:rsidR="0062297F" w:rsidRPr="00472465">
        <w:rPr>
          <w:lang w:val="sr-Cyrl-RS"/>
        </w:rPr>
        <w:t xml:space="preserve"> </w:t>
      </w:r>
      <w:r w:rsidR="0062297F" w:rsidRPr="00A15459">
        <w:rPr>
          <w:lang w:val="sr-Cyrl-RS"/>
        </w:rPr>
        <w:t>у</w:t>
      </w:r>
      <w:r w:rsidR="00BA120F" w:rsidRPr="00A15459">
        <w:t xml:space="preserve"> </w:t>
      </w:r>
      <w:r w:rsidR="00BA120F" w:rsidRPr="00A15459">
        <w:rPr>
          <w:b/>
        </w:rPr>
        <w:t>_________</w:t>
      </w:r>
      <w:r w:rsidR="0062297F" w:rsidRPr="00A15459">
        <w:rPr>
          <w:b/>
          <w:lang w:val="sr-Cyrl-RS"/>
        </w:rPr>
        <w:t>,</w:t>
      </w:r>
      <w:r w:rsidR="00BA120F" w:rsidRPr="00A15459">
        <w:rPr>
          <w:b/>
        </w:rPr>
        <w:t xml:space="preserve"> ________</w:t>
      </w:r>
      <w:r w:rsidR="0062297F" w:rsidRPr="00A15459">
        <w:rPr>
          <w:lang w:val="sr-Cyrl-RS"/>
        </w:rPr>
        <w:t>,</w:t>
      </w:r>
      <w:r w:rsidR="0062297F" w:rsidRPr="00472465">
        <w:rPr>
          <w:lang w:val="sr-Cyrl-RS"/>
        </w:rPr>
        <w:t xml:space="preserve"> ПИБ</w:t>
      </w:r>
      <w:r w:rsidR="0062297F" w:rsidRPr="00A15459">
        <w:rPr>
          <w:lang w:val="sr-Cyrl-RS"/>
        </w:rPr>
        <w:t>:</w:t>
      </w:r>
      <w:r w:rsidR="0083046E" w:rsidRPr="00A15459">
        <w:rPr>
          <w:lang w:val="sr-Cyrl-RS"/>
        </w:rPr>
        <w:t xml:space="preserve"> </w:t>
      </w:r>
      <w:r w:rsidR="00BA120F" w:rsidRPr="00A15459">
        <w:rPr>
          <w:b/>
        </w:rPr>
        <w:t>_________</w:t>
      </w:r>
      <w:r w:rsidR="00472465" w:rsidRPr="00472465">
        <w:rPr>
          <w:lang w:val="sr-Cyrl-RS"/>
        </w:rPr>
        <w:t xml:space="preserve"> </w:t>
      </w:r>
      <w:r w:rsidR="0062297F" w:rsidRPr="00472465">
        <w:rPr>
          <w:lang w:val="sr-Cyrl-RS"/>
        </w:rPr>
        <w:t xml:space="preserve">, матични број: </w:t>
      </w:r>
      <w:r w:rsidR="00BA120F" w:rsidRPr="00A15459">
        <w:rPr>
          <w:b/>
        </w:rPr>
        <w:t>_________________</w:t>
      </w:r>
      <w:r w:rsidR="00BA120F" w:rsidRPr="00BA120F">
        <w:rPr>
          <w:b/>
        </w:rPr>
        <w:t xml:space="preserve"> </w:t>
      </w:r>
      <w:proofErr w:type="spellStart"/>
      <w:r w:rsidR="0062297F" w:rsidRPr="00472465">
        <w:t>кога</w:t>
      </w:r>
      <w:proofErr w:type="spellEnd"/>
      <w:r w:rsidR="0062297F" w:rsidRPr="00472465">
        <w:t xml:space="preserve"> </w:t>
      </w:r>
      <w:proofErr w:type="spellStart"/>
      <w:r w:rsidR="0062297F" w:rsidRPr="00472465">
        <w:t>заступа</w:t>
      </w:r>
      <w:proofErr w:type="spellEnd"/>
      <w:r w:rsidR="00BA120F">
        <w:t xml:space="preserve"> </w:t>
      </w:r>
      <w:r w:rsidR="00BA120F" w:rsidRPr="00A15459">
        <w:rPr>
          <w:b/>
        </w:rPr>
        <w:t>_____________</w:t>
      </w:r>
      <w:r w:rsidR="0062297F" w:rsidRPr="00A15459">
        <w:t xml:space="preserve">, </w:t>
      </w:r>
      <w:r w:rsidR="00BA120F" w:rsidRPr="00A15459">
        <w:rPr>
          <w:b/>
        </w:rPr>
        <w:t>____________</w:t>
      </w:r>
      <w:r w:rsidR="00B7083A" w:rsidRPr="00A15459">
        <w:rPr>
          <w:lang w:val="sr-Cyrl-RS"/>
        </w:rPr>
        <w:t>,</w:t>
      </w:r>
      <w:r w:rsidR="00B7083A" w:rsidRPr="00472465">
        <w:rPr>
          <w:lang w:val="sr-Cyrl-RS"/>
        </w:rPr>
        <w:t xml:space="preserve"> (</w:t>
      </w:r>
      <w:r w:rsidR="00F7370D">
        <w:t xml:space="preserve">у </w:t>
      </w:r>
      <w:proofErr w:type="spellStart"/>
      <w:r w:rsidR="00F7370D">
        <w:t>даљем</w:t>
      </w:r>
      <w:proofErr w:type="spellEnd"/>
      <w:r w:rsidR="00F7370D">
        <w:t xml:space="preserve"> </w:t>
      </w:r>
      <w:proofErr w:type="spellStart"/>
      <w:r w:rsidR="00F7370D">
        <w:t>тексту</w:t>
      </w:r>
      <w:proofErr w:type="spellEnd"/>
      <w:r w:rsidR="00F7370D">
        <w:t xml:space="preserve"> </w:t>
      </w:r>
      <w:r w:rsidR="00F7370D">
        <w:rPr>
          <w:lang w:val="sr-Cyrl-RS"/>
        </w:rPr>
        <w:t>Заједнички р</w:t>
      </w:r>
      <w:proofErr w:type="spellStart"/>
      <w:r w:rsidR="00B7083A" w:rsidRPr="00472465">
        <w:t>уковалац</w:t>
      </w:r>
      <w:proofErr w:type="spellEnd"/>
      <w:r w:rsidR="00B7083A" w:rsidRPr="00472465">
        <w:rPr>
          <w:lang w:val="sr-Cyrl-RS"/>
        </w:rPr>
        <w:t xml:space="preserve">) </w:t>
      </w:r>
    </w:p>
    <w:p w14:paraId="29A7196B" w14:textId="7379BF52" w:rsidR="00097B6A" w:rsidRDefault="00F25231" w:rsidP="00964B00">
      <w:pPr>
        <w:jc w:val="both"/>
        <w:rPr>
          <w:lang w:val="sr-Cyrl-RS"/>
        </w:rPr>
      </w:pPr>
      <w:r>
        <w:rPr>
          <w:lang w:val="sr-Cyrl-RS"/>
        </w:rPr>
        <w:t>(у даљем тексту заједно: споразумне стране)</w:t>
      </w:r>
    </w:p>
    <w:p w14:paraId="20ADA99F" w14:textId="77777777" w:rsidR="00097B6A" w:rsidRPr="00F25231" w:rsidRDefault="00097B6A" w:rsidP="00964B00">
      <w:pPr>
        <w:jc w:val="both"/>
        <w:rPr>
          <w:lang w:val="sr-Cyrl-RS"/>
        </w:rPr>
      </w:pPr>
    </w:p>
    <w:p w14:paraId="2F54C4C0" w14:textId="77777777" w:rsidR="0062297F" w:rsidRPr="0062297F" w:rsidRDefault="0062297F" w:rsidP="0062297F">
      <w:pPr>
        <w:jc w:val="center"/>
        <w:rPr>
          <w:b/>
          <w:lang w:val="sr-Cyrl-RS"/>
        </w:rPr>
      </w:pPr>
      <w:r w:rsidRPr="0062297F">
        <w:rPr>
          <w:b/>
          <w:lang w:val="sr-Cyrl-RS"/>
        </w:rPr>
        <w:t>Уводне констатације</w:t>
      </w:r>
    </w:p>
    <w:p w14:paraId="620CCC8B" w14:textId="77777777" w:rsidR="0062297F" w:rsidRPr="0062297F" w:rsidRDefault="0062297F" w:rsidP="0062297F">
      <w:pPr>
        <w:jc w:val="center"/>
        <w:rPr>
          <w:lang w:val="sr-Cyrl-RS"/>
        </w:rPr>
      </w:pPr>
      <w:proofErr w:type="spellStart"/>
      <w:r w:rsidRPr="0062297F">
        <w:t>Члан</w:t>
      </w:r>
      <w:proofErr w:type="spellEnd"/>
      <w:r w:rsidRPr="0062297F">
        <w:t xml:space="preserve"> 1</w:t>
      </w:r>
      <w:r w:rsidRPr="0062297F">
        <w:rPr>
          <w:lang w:val="sr-Cyrl-RS"/>
        </w:rPr>
        <w:t>.</w:t>
      </w:r>
    </w:p>
    <w:p w14:paraId="200FE5B0" w14:textId="5F6C1C15" w:rsidR="00BA120F" w:rsidRPr="00BA120F" w:rsidRDefault="00D71858" w:rsidP="0062297F">
      <w:pPr>
        <w:jc w:val="both"/>
      </w:pPr>
      <w:r>
        <w:rPr>
          <w:lang w:val="sr-Cyrl-RS"/>
        </w:rPr>
        <w:t xml:space="preserve">Споразумне </w:t>
      </w:r>
      <w:r w:rsidR="0062297F" w:rsidRPr="0062297F">
        <w:rPr>
          <w:lang w:val="sr-Cyrl-RS"/>
        </w:rPr>
        <w:t xml:space="preserve">стране сагласно констатују да </w:t>
      </w:r>
      <w:r w:rsidR="00373BBB" w:rsidRPr="00EE4CB2">
        <w:rPr>
          <w:lang w:val="sr-Cyrl-RS"/>
        </w:rPr>
        <w:t xml:space="preserve">су закључиле </w:t>
      </w:r>
      <w:r w:rsidR="00BA120F">
        <w:rPr>
          <w:lang w:val="sr-Cyrl-RS"/>
        </w:rPr>
        <w:t xml:space="preserve">Уговор  </w:t>
      </w:r>
      <w:r w:rsidR="005949A8">
        <w:rPr>
          <w:lang w:val="sr-Cyrl-RS"/>
        </w:rPr>
        <w:t xml:space="preserve">о </w:t>
      </w:r>
      <w:r w:rsidR="00BA120F" w:rsidRPr="00A15459">
        <w:rPr>
          <w:b/>
          <w:lang w:val="sr-Cyrl-RS"/>
        </w:rPr>
        <w:t>____________</w:t>
      </w:r>
      <w:r w:rsidR="00583DEB">
        <w:rPr>
          <w:b/>
        </w:rPr>
        <w:t xml:space="preserve"> </w:t>
      </w:r>
      <w:r w:rsidR="00AE234B">
        <w:rPr>
          <w:lang w:val="sr-Cyrl-RS"/>
        </w:rPr>
        <w:t>(</w:t>
      </w:r>
      <w:r w:rsidR="00AE234B" w:rsidRPr="00AE234B">
        <w:rPr>
          <w:b/>
          <w:i/>
          <w:color w:val="00B0F0"/>
          <w:lang w:val="sr-Cyrl-RS"/>
        </w:rPr>
        <w:t>п</w:t>
      </w:r>
      <w:proofErr w:type="spellStart"/>
      <w:r w:rsidR="00AE234B" w:rsidRPr="00AE234B">
        <w:rPr>
          <w:b/>
          <w:i/>
          <w:color w:val="00B0F0"/>
        </w:rPr>
        <w:t>отребно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је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навести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назив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основног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уговора</w:t>
      </w:r>
      <w:proofErr w:type="spellEnd"/>
      <w:r w:rsidR="00AE234B" w:rsidRPr="00AE234B">
        <w:rPr>
          <w:b/>
          <w:i/>
          <w:color w:val="00B0F0"/>
        </w:rPr>
        <w:t xml:space="preserve">, у </w:t>
      </w:r>
      <w:proofErr w:type="spellStart"/>
      <w:r w:rsidR="00AE234B" w:rsidRPr="00AE234B">
        <w:rPr>
          <w:b/>
          <w:i/>
          <w:color w:val="00B0F0"/>
        </w:rPr>
        <w:t>вези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чије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реализације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се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врши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обрада</w:t>
      </w:r>
      <w:proofErr w:type="spellEnd"/>
      <w:r w:rsidR="00AE234B" w:rsidRPr="00AE234B">
        <w:rPr>
          <w:b/>
          <w:i/>
          <w:color w:val="00B0F0"/>
        </w:rPr>
        <w:t xml:space="preserve"> </w:t>
      </w:r>
      <w:proofErr w:type="spellStart"/>
      <w:r w:rsidR="00AE234B" w:rsidRPr="00AE234B">
        <w:rPr>
          <w:b/>
          <w:i/>
          <w:color w:val="00B0F0"/>
        </w:rPr>
        <w:t>података</w:t>
      </w:r>
      <w:proofErr w:type="spellEnd"/>
      <w:r w:rsidR="00AE234B" w:rsidRPr="00AE234B">
        <w:rPr>
          <w:b/>
          <w:i/>
          <w:color w:val="00B0F0"/>
        </w:rPr>
        <w:t xml:space="preserve"> о </w:t>
      </w:r>
      <w:proofErr w:type="spellStart"/>
      <w:r w:rsidR="00AE234B" w:rsidRPr="00AE234B">
        <w:rPr>
          <w:b/>
          <w:i/>
          <w:color w:val="00B0F0"/>
        </w:rPr>
        <w:t>личности</w:t>
      </w:r>
      <w:proofErr w:type="spellEnd"/>
      <w:r w:rsidR="00AE234B">
        <w:rPr>
          <w:b/>
          <w:i/>
          <w:color w:val="00B0F0"/>
          <w:lang w:val="sr-Cyrl-RS"/>
        </w:rPr>
        <w:t xml:space="preserve"> – обрисати текст у загради</w:t>
      </w:r>
      <w:r w:rsidR="00AE234B">
        <w:rPr>
          <w:lang w:val="sr-Cyrl-RS"/>
        </w:rPr>
        <w:t>)</w:t>
      </w:r>
      <w:r w:rsidR="0062297F" w:rsidRPr="00A15459">
        <w:rPr>
          <w:b/>
          <w:lang w:val="sr-Cyrl-RS"/>
        </w:rPr>
        <w:t>,</w:t>
      </w:r>
      <w:r w:rsidR="0062297F" w:rsidRPr="0062297F">
        <w:rPr>
          <w:lang w:val="sr-Cyrl-RS"/>
        </w:rPr>
        <w:t xml:space="preserve"> који је регистрован у НИС </w:t>
      </w:r>
      <w:proofErr w:type="spellStart"/>
      <w:r w:rsidR="0062297F" w:rsidRPr="0062297F">
        <w:rPr>
          <w:lang w:val="sr-Cyrl-RS"/>
        </w:rPr>
        <w:t>а.д</w:t>
      </w:r>
      <w:proofErr w:type="spellEnd"/>
      <w:r w:rsidR="0062297F" w:rsidRPr="0062297F">
        <w:rPr>
          <w:lang w:val="sr-Cyrl-RS"/>
        </w:rPr>
        <w:t xml:space="preserve">. Нови Сад под </w:t>
      </w:r>
      <w:r w:rsidR="0062297F" w:rsidRPr="00A15459">
        <w:rPr>
          <w:lang w:val="sr-Cyrl-RS"/>
        </w:rPr>
        <w:t xml:space="preserve">бројем </w:t>
      </w:r>
      <w:r w:rsidR="00BA120F" w:rsidRPr="00A15459">
        <w:rPr>
          <w:b/>
        </w:rPr>
        <w:t>________</w:t>
      </w:r>
      <w:r w:rsidR="00BA120F" w:rsidRPr="00A15459">
        <w:rPr>
          <w:lang w:val="sr-Cyrl-RS"/>
        </w:rPr>
        <w:t xml:space="preserve"> дана </w:t>
      </w:r>
      <w:r w:rsidR="00BA120F" w:rsidRPr="00A15459">
        <w:rPr>
          <w:b/>
          <w:lang w:val="sr-Cyrl-RS"/>
        </w:rPr>
        <w:t>________</w:t>
      </w:r>
      <w:r w:rsidR="00472465" w:rsidRPr="00A15459">
        <w:rPr>
          <w:lang w:val="sr-Cyrl-RS"/>
        </w:rPr>
        <w:t xml:space="preserve"> год</w:t>
      </w:r>
      <w:r w:rsidR="00BA120F" w:rsidRPr="00A15459">
        <w:rPr>
          <w:lang w:val="sr-Cyrl-RS"/>
        </w:rPr>
        <w:t>ине</w:t>
      </w:r>
      <w:r w:rsidR="00BA120F">
        <w:rPr>
          <w:lang w:val="sr-Cyrl-RS"/>
        </w:rPr>
        <w:t xml:space="preserve"> и који је регистрован </w:t>
      </w:r>
      <w:r w:rsidR="00BA120F" w:rsidRPr="00A15459">
        <w:rPr>
          <w:lang w:val="sr-Cyrl-RS"/>
        </w:rPr>
        <w:t>у</w:t>
      </w:r>
      <w:r w:rsidR="005949A8" w:rsidRPr="00A15459">
        <w:rPr>
          <w:lang w:val="sr-Cyrl-RS"/>
        </w:rPr>
        <w:t xml:space="preserve"> </w:t>
      </w:r>
      <w:r w:rsidR="00BA120F" w:rsidRPr="00A15459">
        <w:rPr>
          <w:b/>
          <w:lang w:val="sr-Cyrl-RS"/>
        </w:rPr>
        <w:t>_______________</w:t>
      </w:r>
      <w:r w:rsidR="00BA120F" w:rsidRPr="00A15459">
        <w:rPr>
          <w:lang w:val="sr-Cyrl-RS"/>
        </w:rPr>
        <w:t xml:space="preserve"> под бројем </w:t>
      </w:r>
      <w:r w:rsidR="00BA120F" w:rsidRPr="00A15459">
        <w:rPr>
          <w:b/>
        </w:rPr>
        <w:t>________</w:t>
      </w:r>
      <w:r w:rsidR="005949A8" w:rsidRPr="00A15459">
        <w:rPr>
          <w:lang w:val="sr-Cyrl-RS"/>
        </w:rPr>
        <w:t xml:space="preserve"> </w:t>
      </w:r>
      <w:r w:rsidR="00BA120F" w:rsidRPr="00A15459">
        <w:rPr>
          <w:lang w:val="sr-Cyrl-RS"/>
        </w:rPr>
        <w:t xml:space="preserve">дана </w:t>
      </w:r>
      <w:r w:rsidR="00BA120F" w:rsidRPr="00A15459">
        <w:rPr>
          <w:b/>
          <w:lang w:val="sr-Cyrl-RS"/>
        </w:rPr>
        <w:t>________</w:t>
      </w:r>
      <w:r w:rsidR="00BA120F" w:rsidRPr="00A15459">
        <w:rPr>
          <w:lang w:val="sr-Cyrl-RS"/>
        </w:rPr>
        <w:t xml:space="preserve"> године.</w:t>
      </w:r>
    </w:p>
    <w:p w14:paraId="1CEB47B6" w14:textId="7923CC1D" w:rsidR="00964B00" w:rsidRDefault="003A45EB" w:rsidP="00964B00">
      <w:pPr>
        <w:jc w:val="both"/>
        <w:rPr>
          <w:lang w:val="sr-Cyrl-RS"/>
        </w:rPr>
      </w:pPr>
      <w:r>
        <w:rPr>
          <w:lang w:val="sr-Cyrl-RS"/>
        </w:rPr>
        <w:t xml:space="preserve">Споразумне </w:t>
      </w:r>
      <w:r w:rsidR="00EE4CB2">
        <w:rPr>
          <w:lang w:val="sr-Cyrl-RS"/>
        </w:rPr>
        <w:t xml:space="preserve">стране су сагласне да у испуњењу својих обавеза поводом </w:t>
      </w:r>
      <w:r w:rsidR="00F7370D">
        <w:rPr>
          <w:lang w:val="sr-Cyrl-RS"/>
        </w:rPr>
        <w:t>У</w:t>
      </w:r>
      <w:r w:rsidR="00EE4CB2">
        <w:rPr>
          <w:lang w:val="sr-Cyrl-RS"/>
        </w:rPr>
        <w:t>говора</w:t>
      </w:r>
      <w:r w:rsidR="00F7370D">
        <w:rPr>
          <w:lang w:val="sr-Cyrl-RS"/>
        </w:rPr>
        <w:t xml:space="preserve"> ближе одређеног ставом 1. овог члана,</w:t>
      </w:r>
      <w:r w:rsidR="00EE4CB2">
        <w:rPr>
          <w:lang w:val="sr-Cyrl-RS"/>
        </w:rPr>
        <w:t xml:space="preserve"> обрађују податке о личности</w:t>
      </w:r>
      <w:r w:rsidR="005949A8">
        <w:rPr>
          <w:lang w:val="sr-Cyrl-RS"/>
        </w:rPr>
        <w:t xml:space="preserve"> </w:t>
      </w:r>
      <w:r w:rsidR="005949A8" w:rsidRPr="00512203">
        <w:rPr>
          <w:b/>
          <w:lang w:val="sr-Cyrl-RS"/>
        </w:rPr>
        <w:t>_____________</w:t>
      </w:r>
      <w:r w:rsidR="00AE234B">
        <w:rPr>
          <w:b/>
          <w:lang w:val="sr-Cyrl-RS"/>
        </w:rPr>
        <w:t xml:space="preserve"> </w:t>
      </w:r>
      <w:r w:rsidR="00AE234B">
        <w:rPr>
          <w:lang w:val="sr-Cyrl-RS"/>
        </w:rPr>
        <w:t>(</w:t>
      </w:r>
      <w:r w:rsidR="00AE234B" w:rsidRPr="00AE234B">
        <w:rPr>
          <w:rFonts w:asciiTheme="majorHAnsi" w:hAnsiTheme="majorHAnsi" w:cstheme="majorHAnsi"/>
          <w:b/>
          <w:i/>
          <w:color w:val="00B0F0"/>
          <w:lang w:val="sr-Cyrl-RS"/>
        </w:rPr>
        <w:t>у</w:t>
      </w:r>
      <w:r w:rsidR="00AE234B" w:rsidRPr="00AE234B">
        <w:rPr>
          <w:rFonts w:asciiTheme="majorHAnsi" w:hAnsiTheme="majorHAnsi" w:cstheme="majorHAnsi"/>
          <w:b/>
          <w:i/>
          <w:color w:val="00B0F0"/>
          <w:lang w:val="sr-Cyrl-RS"/>
        </w:rPr>
        <w:t xml:space="preserve"> зависности од врсте лица:  запослени, бивши запослени, радно ангажована лица, чланови породице запослених и радно ангажованих лица и сл.</w:t>
      </w:r>
      <w:r w:rsidR="00AE234B" w:rsidRPr="00AE234B">
        <w:rPr>
          <w:b/>
          <w:i/>
          <w:color w:val="00B0F0"/>
          <w:lang w:val="sr-Cyrl-RS"/>
        </w:rPr>
        <w:t xml:space="preserve"> </w:t>
      </w:r>
      <w:r w:rsidR="00AE234B">
        <w:rPr>
          <w:b/>
          <w:i/>
          <w:color w:val="00B0F0"/>
          <w:lang w:val="sr-Cyrl-RS"/>
        </w:rPr>
        <w:t>– обрисати текст у загради</w:t>
      </w:r>
      <w:r w:rsidR="00AE234B">
        <w:rPr>
          <w:rFonts w:asciiTheme="majorHAnsi" w:hAnsiTheme="majorHAnsi" w:cstheme="majorHAnsi"/>
          <w:lang w:val="sr-Cyrl-RS"/>
        </w:rPr>
        <w:t>)</w:t>
      </w:r>
      <w:r w:rsidR="005949A8">
        <w:rPr>
          <w:lang w:val="sr-Cyrl-RS"/>
        </w:rPr>
        <w:t xml:space="preserve"> </w:t>
      </w:r>
      <w:r w:rsidR="00A452C6">
        <w:rPr>
          <w:lang w:val="sr-Cyrl-RS"/>
        </w:rPr>
        <w:t>, на начин да заједнички одређују сврху и начин обраде података о личности, те се сматрају Заједничким руковаоцима.</w:t>
      </w:r>
    </w:p>
    <w:p w14:paraId="5C1008F7" w14:textId="77777777" w:rsidR="00097B6A" w:rsidRPr="00BA120F" w:rsidRDefault="00097B6A" w:rsidP="00964B00">
      <w:pPr>
        <w:jc w:val="both"/>
      </w:pPr>
    </w:p>
    <w:p w14:paraId="092AE27E" w14:textId="77777777" w:rsidR="00964B00" w:rsidRPr="00964B00" w:rsidRDefault="00964B00" w:rsidP="00964B00">
      <w:pPr>
        <w:jc w:val="center"/>
        <w:rPr>
          <w:b/>
          <w:lang w:val="sr-Cyrl-RS"/>
        </w:rPr>
      </w:pPr>
      <w:r w:rsidRPr="00964B00">
        <w:rPr>
          <w:b/>
          <w:lang w:val="sr-Cyrl-RS"/>
        </w:rPr>
        <w:t>П</w:t>
      </w:r>
      <w:r w:rsidR="00F75AFA" w:rsidRPr="00964B00">
        <w:rPr>
          <w:b/>
          <w:lang w:val="sr-Cyrl-RS"/>
        </w:rPr>
        <w:t>редмет уговора</w:t>
      </w:r>
    </w:p>
    <w:p w14:paraId="4D3FB94A" w14:textId="77777777" w:rsidR="00964B00" w:rsidRPr="00964B00" w:rsidRDefault="00964B00" w:rsidP="00964B00">
      <w:pPr>
        <w:jc w:val="center"/>
        <w:rPr>
          <w:lang w:val="sr-Cyrl-RS"/>
        </w:rPr>
      </w:pPr>
      <w:r w:rsidRPr="00964B00">
        <w:rPr>
          <w:lang w:val="sr-Cyrl-RS"/>
        </w:rPr>
        <w:t>Члан 2.</w:t>
      </w:r>
    </w:p>
    <w:p w14:paraId="20B42A98" w14:textId="39C2EBB8" w:rsidR="00964B00" w:rsidRDefault="00CA7107" w:rsidP="007B3038">
      <w:pPr>
        <w:jc w:val="both"/>
      </w:pPr>
      <w:proofErr w:type="spellStart"/>
      <w:r>
        <w:t>Овим</w:t>
      </w:r>
      <w:proofErr w:type="spellEnd"/>
      <w:r>
        <w:t xml:space="preserve"> </w:t>
      </w:r>
      <w:r>
        <w:rPr>
          <w:lang w:val="sr-Cyrl-RS"/>
        </w:rPr>
        <w:t xml:space="preserve">споразумом </w:t>
      </w:r>
      <w:r w:rsidR="00F25231">
        <w:rPr>
          <w:lang w:val="sr-Cyrl-RS"/>
        </w:rPr>
        <w:t>регулише се правни</w:t>
      </w:r>
      <w:r w:rsidR="00512203">
        <w:rPr>
          <w:lang w:val="sr-Cyrl-RS"/>
        </w:rPr>
        <w:t xml:space="preserve"> однос између </w:t>
      </w:r>
      <w:r w:rsidR="00F25231">
        <w:rPr>
          <w:lang w:val="sr-Cyrl-RS"/>
        </w:rPr>
        <w:t>споразумних</w:t>
      </w:r>
      <w:r w:rsidR="00512203">
        <w:rPr>
          <w:lang w:val="sr-Cyrl-RS"/>
        </w:rPr>
        <w:t xml:space="preserve"> страна у вези са радњама обраде података о личности</w:t>
      </w:r>
      <w:r w:rsidR="00964B00">
        <w:t xml:space="preserve">, </w:t>
      </w:r>
      <w:proofErr w:type="spellStart"/>
      <w:r w:rsidR="00964B00">
        <w:t>при</w:t>
      </w:r>
      <w:proofErr w:type="spellEnd"/>
      <w:r w:rsidR="00964B00">
        <w:t xml:space="preserve"> </w:t>
      </w:r>
      <w:proofErr w:type="spellStart"/>
      <w:r w:rsidR="00964B00">
        <w:t>чему</w:t>
      </w:r>
      <w:proofErr w:type="spellEnd"/>
      <w:r w:rsidR="00964B00">
        <w:t xml:space="preserve"> </w:t>
      </w:r>
      <w:proofErr w:type="spellStart"/>
      <w:r w:rsidR="00964B00">
        <w:t>свака</w:t>
      </w:r>
      <w:proofErr w:type="spellEnd"/>
      <w:r w:rsidR="00964B00">
        <w:t xml:space="preserve"> </w:t>
      </w:r>
      <w:r w:rsidR="00751C36">
        <w:rPr>
          <w:lang w:val="sr-Cyrl-RS"/>
        </w:rPr>
        <w:t>споразумна</w:t>
      </w:r>
      <w:r w:rsidR="00964B00">
        <w:t xml:space="preserve"> </w:t>
      </w:r>
      <w:proofErr w:type="spellStart"/>
      <w:r w:rsidR="00964B00">
        <w:t>страна</w:t>
      </w:r>
      <w:proofErr w:type="spellEnd"/>
      <w:r w:rsidR="00964B00">
        <w:t xml:space="preserve"> </w:t>
      </w:r>
      <w:proofErr w:type="spellStart"/>
      <w:r w:rsidR="00964B00">
        <w:t>поступа</w:t>
      </w:r>
      <w:proofErr w:type="spellEnd"/>
      <w:r w:rsidR="00964B00">
        <w:t xml:space="preserve"> </w:t>
      </w:r>
      <w:proofErr w:type="spellStart"/>
      <w:r w:rsidR="00964B00">
        <w:t>као</w:t>
      </w:r>
      <w:proofErr w:type="spellEnd"/>
      <w:r w:rsidR="00964B00">
        <w:t xml:space="preserve"> </w:t>
      </w:r>
      <w:proofErr w:type="spellStart"/>
      <w:r w:rsidR="00964B00">
        <w:t>руковалац</w:t>
      </w:r>
      <w:proofErr w:type="spellEnd"/>
      <w:r w:rsidR="00964B00">
        <w:t xml:space="preserve"> </w:t>
      </w:r>
      <w:proofErr w:type="spellStart"/>
      <w:r w:rsidR="00964B00">
        <w:t>података</w:t>
      </w:r>
      <w:proofErr w:type="spellEnd"/>
      <w:r w:rsidR="00964B00">
        <w:t xml:space="preserve">. </w:t>
      </w:r>
    </w:p>
    <w:p w14:paraId="29487527" w14:textId="73E8DB01" w:rsidR="00AE5D74" w:rsidRDefault="00AE5D74" w:rsidP="007B3038">
      <w:pPr>
        <w:jc w:val="both"/>
        <w:rPr>
          <w:lang w:val="sr-Cyrl-RS"/>
        </w:rPr>
      </w:pPr>
      <w:r>
        <w:rPr>
          <w:lang w:val="sr-Cyrl-RS"/>
        </w:rPr>
        <w:t>Предмет обраде, природа и сврха обраде, врсте података о личности и врсте лица на која се односе подаци који се обрађују дефинисани су у Прилогу 1 овог споразума, који чини његов саставни део.</w:t>
      </w:r>
    </w:p>
    <w:p w14:paraId="47269E7D" w14:textId="6E34C737" w:rsidR="00C07E06" w:rsidRDefault="00C07E06" w:rsidP="007B3038">
      <w:pPr>
        <w:jc w:val="both"/>
        <w:rPr>
          <w:lang w:val="sr-Cyrl-RS"/>
        </w:rPr>
      </w:pPr>
      <w:r>
        <w:rPr>
          <w:lang w:val="sr-Cyrl-RS"/>
        </w:rPr>
        <w:t>Уговорне стране сагласно констатују да се у погледу прикупљања и обраде података о личности сматрају заједничким руковаоцима.</w:t>
      </w:r>
    </w:p>
    <w:p w14:paraId="79CB80DD" w14:textId="77777777" w:rsidR="00097B6A" w:rsidRPr="00AE5D74" w:rsidRDefault="00097B6A" w:rsidP="007B3038">
      <w:pPr>
        <w:jc w:val="both"/>
        <w:rPr>
          <w:lang w:val="sr-Cyrl-RS"/>
        </w:rPr>
      </w:pPr>
    </w:p>
    <w:p w14:paraId="3AD2D379" w14:textId="77777777" w:rsidR="00964B00" w:rsidRPr="00F75AFA" w:rsidRDefault="00964B00" w:rsidP="00A452C6">
      <w:pPr>
        <w:jc w:val="center"/>
        <w:rPr>
          <w:b/>
          <w:lang w:val="sr-Cyrl-RS"/>
        </w:rPr>
      </w:pPr>
      <w:proofErr w:type="spellStart"/>
      <w:r w:rsidRPr="00A452C6">
        <w:rPr>
          <w:b/>
        </w:rPr>
        <w:t>У</w:t>
      </w:r>
      <w:r w:rsidR="00F75AFA" w:rsidRPr="00A452C6">
        <w:rPr>
          <w:b/>
        </w:rPr>
        <w:t>склађеност</w:t>
      </w:r>
      <w:proofErr w:type="spellEnd"/>
      <w:r w:rsidR="00F75AFA" w:rsidRPr="00A452C6">
        <w:rPr>
          <w:b/>
        </w:rPr>
        <w:t xml:space="preserve"> </w:t>
      </w:r>
      <w:proofErr w:type="spellStart"/>
      <w:r w:rsidR="00F75AFA" w:rsidRPr="00A452C6">
        <w:rPr>
          <w:b/>
        </w:rPr>
        <w:t>са</w:t>
      </w:r>
      <w:proofErr w:type="spellEnd"/>
      <w:r w:rsidR="00F75AFA" w:rsidRPr="00A452C6">
        <w:rPr>
          <w:b/>
        </w:rPr>
        <w:t xml:space="preserve"> </w:t>
      </w:r>
      <w:proofErr w:type="spellStart"/>
      <w:r w:rsidR="00F75AFA" w:rsidRPr="00A452C6">
        <w:rPr>
          <w:b/>
        </w:rPr>
        <w:t>правним</w:t>
      </w:r>
      <w:proofErr w:type="spellEnd"/>
      <w:r w:rsidR="00F75AFA" w:rsidRPr="00A452C6">
        <w:rPr>
          <w:b/>
        </w:rPr>
        <w:t xml:space="preserve"> </w:t>
      </w:r>
      <w:proofErr w:type="spellStart"/>
      <w:r w:rsidR="00F75AFA" w:rsidRPr="00A452C6">
        <w:rPr>
          <w:b/>
        </w:rPr>
        <w:t>прописима</w:t>
      </w:r>
      <w:proofErr w:type="spellEnd"/>
      <w:r w:rsidR="00F75AFA" w:rsidRPr="00A452C6">
        <w:rPr>
          <w:b/>
        </w:rPr>
        <w:t xml:space="preserve"> о </w:t>
      </w:r>
      <w:proofErr w:type="spellStart"/>
      <w:r w:rsidR="00F75AFA" w:rsidRPr="00A452C6">
        <w:rPr>
          <w:b/>
        </w:rPr>
        <w:t>заштити</w:t>
      </w:r>
      <w:proofErr w:type="spellEnd"/>
      <w:r w:rsidR="00F75AFA" w:rsidRPr="00A452C6">
        <w:rPr>
          <w:b/>
        </w:rPr>
        <w:t xml:space="preserve"> </w:t>
      </w:r>
      <w:proofErr w:type="spellStart"/>
      <w:r w:rsidR="00F75AFA" w:rsidRPr="00A452C6">
        <w:rPr>
          <w:b/>
        </w:rPr>
        <w:t>података</w:t>
      </w:r>
      <w:proofErr w:type="spellEnd"/>
      <w:r w:rsidR="00F75AFA">
        <w:rPr>
          <w:b/>
          <w:lang w:val="sr-Cyrl-RS"/>
        </w:rPr>
        <w:t xml:space="preserve"> личности</w:t>
      </w:r>
    </w:p>
    <w:p w14:paraId="4507A305" w14:textId="77777777" w:rsidR="00A452C6" w:rsidRPr="00A452C6" w:rsidRDefault="00A452C6" w:rsidP="00A452C6">
      <w:pPr>
        <w:jc w:val="center"/>
        <w:rPr>
          <w:lang w:val="sr-Cyrl-RS"/>
        </w:rPr>
      </w:pPr>
      <w:r w:rsidRPr="00A452C6">
        <w:rPr>
          <w:lang w:val="sr-Cyrl-RS"/>
        </w:rPr>
        <w:t>Члан 3.</w:t>
      </w:r>
    </w:p>
    <w:p w14:paraId="26FC9D47" w14:textId="198CA7B4" w:rsidR="00512203" w:rsidRDefault="00964B00" w:rsidP="00964B00">
      <w:pPr>
        <w:jc w:val="both"/>
        <w:rPr>
          <w:lang w:val="sr-Cyrl-RS"/>
        </w:rPr>
      </w:pPr>
      <w:proofErr w:type="spellStart"/>
      <w:r>
        <w:lastRenderedPageBreak/>
        <w:t>Свака</w:t>
      </w:r>
      <w:proofErr w:type="spellEnd"/>
      <w:r>
        <w:t xml:space="preserve"> </w:t>
      </w:r>
      <w:r w:rsidR="003A45EB">
        <w:rPr>
          <w:lang w:val="sr-Cyrl-RS"/>
        </w:rPr>
        <w:t xml:space="preserve">споразумна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одговорна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r w:rsidR="006C10E1">
        <w:rPr>
          <w:lang w:val="sr-Cyrl-RS"/>
        </w:rPr>
        <w:t>поштовање и</w:t>
      </w:r>
      <w:r>
        <w:t xml:space="preserve"> </w:t>
      </w:r>
      <w:proofErr w:type="spellStart"/>
      <w:r>
        <w:t>усклађеност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r w:rsidR="00F7370D">
        <w:rPr>
          <w:lang w:val="sr-Cyrl-RS"/>
        </w:rPr>
        <w:t>позитивно</w:t>
      </w:r>
      <w:proofErr w:type="spellStart"/>
      <w:r>
        <w:t>правним</w:t>
      </w:r>
      <w:proofErr w:type="spellEnd"/>
      <w:r>
        <w:t xml:space="preserve"> </w:t>
      </w:r>
      <w:proofErr w:type="spellStart"/>
      <w:r>
        <w:t>прописим</w:t>
      </w:r>
      <w:r w:rsidR="00512203">
        <w:t>а</w:t>
      </w:r>
      <w:proofErr w:type="spellEnd"/>
      <w:r w:rsidR="00512203">
        <w:t xml:space="preserve"> </w:t>
      </w:r>
      <w:r w:rsidR="00F7370D">
        <w:rPr>
          <w:lang w:val="sr-Cyrl-RS"/>
        </w:rPr>
        <w:t>који уређују</w:t>
      </w:r>
      <w:r w:rsidR="00512203">
        <w:t xml:space="preserve"> </w:t>
      </w:r>
      <w:r w:rsidR="00F7370D">
        <w:rPr>
          <w:lang w:val="sr-Cyrl-RS"/>
        </w:rPr>
        <w:t xml:space="preserve">обраду и заштиту </w:t>
      </w:r>
      <w:r w:rsidR="00512203">
        <w:t xml:space="preserve"> </w:t>
      </w:r>
      <w:proofErr w:type="spellStart"/>
      <w:r w:rsidR="00512203">
        <w:t>података</w:t>
      </w:r>
      <w:proofErr w:type="spellEnd"/>
      <w:r w:rsidR="00512203">
        <w:t xml:space="preserve"> о </w:t>
      </w:r>
      <w:proofErr w:type="spellStart"/>
      <w:r w:rsidR="00512203">
        <w:t>личности</w:t>
      </w:r>
      <w:proofErr w:type="spellEnd"/>
      <w:r w:rsidR="00F7370D">
        <w:rPr>
          <w:lang w:val="sr-Cyrl-RS"/>
        </w:rPr>
        <w:t>.</w:t>
      </w:r>
    </w:p>
    <w:p w14:paraId="7673394A" w14:textId="7322688A" w:rsidR="008F7DDD" w:rsidRDefault="00AE5D74" w:rsidP="00964B00">
      <w:pPr>
        <w:jc w:val="both"/>
        <w:rPr>
          <w:lang w:val="sr-Cyrl-RS"/>
        </w:rPr>
      </w:pPr>
      <w:r>
        <w:rPr>
          <w:lang w:val="sr-Cyrl-RS"/>
        </w:rPr>
        <w:t>За све што није уређено овим споразумом, споразумне стране су слободне да самостално уреде, уколико исто није у супротности са овим споразумом, односно уколико се тиме не умањује заштита података о личности или права лица на која се подаци односе.</w:t>
      </w:r>
    </w:p>
    <w:p w14:paraId="0A116601" w14:textId="77777777" w:rsidR="00EE157C" w:rsidRPr="00EE157C" w:rsidRDefault="00EE157C" w:rsidP="00964B00">
      <w:pPr>
        <w:jc w:val="both"/>
        <w:rPr>
          <w:lang w:val="sr-Cyrl-RS"/>
        </w:rPr>
      </w:pPr>
    </w:p>
    <w:p w14:paraId="690B38B7" w14:textId="77777777" w:rsidR="00964B00" w:rsidRPr="00A452C6" w:rsidRDefault="00F75AFA" w:rsidP="00A452C6">
      <w:pPr>
        <w:jc w:val="center"/>
        <w:rPr>
          <w:b/>
        </w:rPr>
      </w:pPr>
      <w:proofErr w:type="spellStart"/>
      <w:r>
        <w:rPr>
          <w:b/>
        </w:rPr>
        <w:t>Размена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</w:t>
      </w:r>
      <w:proofErr w:type="spellEnd"/>
      <w:r>
        <w:rPr>
          <w:b/>
          <w:lang w:val="sr-Cyrl-RS"/>
        </w:rPr>
        <w:t xml:space="preserve">атака </w:t>
      </w:r>
      <w:r w:rsidRPr="00A452C6">
        <w:rPr>
          <w:b/>
        </w:rPr>
        <w:t xml:space="preserve">о </w:t>
      </w:r>
      <w:proofErr w:type="spellStart"/>
      <w:r w:rsidRPr="00A452C6">
        <w:rPr>
          <w:b/>
        </w:rPr>
        <w:t>личности</w:t>
      </w:r>
      <w:proofErr w:type="spellEnd"/>
    </w:p>
    <w:p w14:paraId="6E8BBA31" w14:textId="77777777" w:rsidR="00A452C6" w:rsidRPr="00A452C6" w:rsidRDefault="00A452C6" w:rsidP="00A452C6">
      <w:pPr>
        <w:jc w:val="center"/>
        <w:rPr>
          <w:lang w:val="sr-Cyrl-RS"/>
        </w:rPr>
      </w:pPr>
      <w:r>
        <w:rPr>
          <w:lang w:val="sr-Cyrl-RS"/>
        </w:rPr>
        <w:t>Члан 4</w:t>
      </w:r>
      <w:r w:rsidRPr="00A452C6">
        <w:rPr>
          <w:lang w:val="sr-Cyrl-RS"/>
        </w:rPr>
        <w:t>.</w:t>
      </w:r>
    </w:p>
    <w:p w14:paraId="675D190C" w14:textId="132CA052" w:rsidR="005351A5" w:rsidRDefault="00F7370D" w:rsidP="00964B00">
      <w:pPr>
        <w:jc w:val="both"/>
        <w:rPr>
          <w:color w:val="000000" w:themeColor="text1"/>
          <w:lang w:val="sr-Cyrl-RS"/>
        </w:rPr>
      </w:pPr>
      <w:proofErr w:type="spellStart"/>
      <w:r>
        <w:rPr>
          <w:color w:val="000000" w:themeColor="text1"/>
        </w:rPr>
        <w:t>Ради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извршења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Уговора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ближе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дефинисаног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чланом</w:t>
      </w:r>
      <w:proofErr w:type="spellEnd"/>
      <w:r>
        <w:rPr>
          <w:color w:val="000000" w:themeColor="text1"/>
        </w:rPr>
        <w:t xml:space="preserve"> 1.</w:t>
      </w:r>
      <w:r w:rsidR="00C07E06">
        <w:rPr>
          <w:color w:val="000000" w:themeColor="text1"/>
          <w:lang w:val="sr-Cyrl-RS"/>
        </w:rPr>
        <w:t xml:space="preserve"> овог с</w:t>
      </w:r>
      <w:r>
        <w:rPr>
          <w:color w:val="000000" w:themeColor="text1"/>
          <w:lang w:val="sr-Cyrl-RS"/>
        </w:rPr>
        <w:t>поразума,</w:t>
      </w:r>
      <w:r w:rsidR="003A45EB">
        <w:rPr>
          <w:color w:val="000000" w:themeColor="text1"/>
        </w:rPr>
        <w:t xml:space="preserve"> </w:t>
      </w:r>
      <w:proofErr w:type="spellStart"/>
      <w:r w:rsidR="003A45EB">
        <w:rPr>
          <w:color w:val="000000" w:themeColor="text1"/>
        </w:rPr>
        <w:t>споразумне</w:t>
      </w:r>
      <w:proofErr w:type="spellEnd"/>
      <w:r w:rsidR="003A45EB">
        <w:rPr>
          <w:color w:val="000000" w:themeColor="text1"/>
        </w:rPr>
        <w:t xml:space="preserve"> </w:t>
      </w:r>
      <w:r w:rsidR="00964B00" w:rsidRPr="00A452C6">
        <w:rPr>
          <w:color w:val="000000" w:themeColor="text1"/>
        </w:rPr>
        <w:t xml:space="preserve"> </w:t>
      </w:r>
      <w:proofErr w:type="spellStart"/>
      <w:r w:rsidR="00964B00" w:rsidRPr="00A452C6">
        <w:rPr>
          <w:color w:val="000000" w:themeColor="text1"/>
        </w:rPr>
        <w:t>стране</w:t>
      </w:r>
      <w:proofErr w:type="spellEnd"/>
      <w:r w:rsidR="00964B00" w:rsidRPr="00A452C6">
        <w:rPr>
          <w:color w:val="000000" w:themeColor="text1"/>
        </w:rPr>
        <w:t xml:space="preserve"> </w:t>
      </w:r>
      <w:r w:rsidR="00207938">
        <w:rPr>
          <w:color w:val="000000" w:themeColor="text1"/>
          <w:lang w:val="sr-Cyrl-RS"/>
        </w:rPr>
        <w:t xml:space="preserve"> размењују податке о личности</w:t>
      </w:r>
      <w:r>
        <w:rPr>
          <w:color w:val="000000" w:themeColor="text1"/>
          <w:lang w:val="sr-Cyrl-RS"/>
        </w:rPr>
        <w:t>,</w:t>
      </w:r>
      <w:r w:rsidR="00207938">
        <w:rPr>
          <w:color w:val="000000" w:themeColor="text1"/>
        </w:rPr>
        <w:t xml:space="preserve"> </w:t>
      </w:r>
      <w:proofErr w:type="spellStart"/>
      <w:r w:rsidR="00207938">
        <w:rPr>
          <w:color w:val="000000" w:themeColor="text1"/>
        </w:rPr>
        <w:t>на</w:t>
      </w:r>
      <w:proofErr w:type="spellEnd"/>
      <w:r w:rsidR="00207938">
        <w:rPr>
          <w:color w:val="000000" w:themeColor="text1"/>
        </w:rPr>
        <w:t xml:space="preserve"> </w:t>
      </w:r>
      <w:proofErr w:type="spellStart"/>
      <w:r w:rsidR="00207938">
        <w:rPr>
          <w:color w:val="000000" w:themeColor="text1"/>
        </w:rPr>
        <w:t>начин</w:t>
      </w:r>
      <w:proofErr w:type="spellEnd"/>
      <w:r w:rsidR="00207938">
        <w:rPr>
          <w:color w:val="000000" w:themeColor="text1"/>
        </w:rPr>
        <w:t xml:space="preserve"> </w:t>
      </w:r>
      <w:proofErr w:type="spellStart"/>
      <w:r w:rsidR="00207938" w:rsidRPr="00CC1EA3">
        <w:rPr>
          <w:color w:val="000000" w:themeColor="text1"/>
        </w:rPr>
        <w:t>да</w:t>
      </w:r>
      <w:proofErr w:type="spellEnd"/>
      <w:r w:rsidR="00207938" w:rsidRPr="00CC1EA3">
        <w:rPr>
          <w:color w:val="000000" w:themeColor="text1"/>
        </w:rPr>
        <w:t xml:space="preserve"> </w:t>
      </w:r>
      <w:r w:rsidR="00CA7107" w:rsidRPr="00CC1EA3">
        <w:rPr>
          <w:b/>
          <w:color w:val="000000" w:themeColor="text1"/>
          <w:lang w:val="sr-Cyrl-RS"/>
        </w:rPr>
        <w:t>_________________</w:t>
      </w:r>
      <w:r w:rsidR="00207938" w:rsidRPr="00CC1EA3">
        <w:rPr>
          <w:color w:val="000000" w:themeColor="text1"/>
          <w:lang w:val="sr-Cyrl-RS"/>
        </w:rPr>
        <w:t xml:space="preserve"> </w:t>
      </w:r>
      <w:r w:rsidR="00207938" w:rsidRPr="00CC1EA3">
        <w:rPr>
          <w:color w:val="000000" w:themeColor="text1"/>
        </w:rPr>
        <w:t xml:space="preserve"> </w:t>
      </w:r>
      <w:r w:rsidR="00207938" w:rsidRPr="00CC1EA3">
        <w:rPr>
          <w:color w:val="000000" w:themeColor="text1"/>
          <w:lang w:val="sr-Cyrl-RS"/>
        </w:rPr>
        <w:t>предаје</w:t>
      </w:r>
      <w:r w:rsidR="00964B00" w:rsidRPr="00CC1EA3">
        <w:rPr>
          <w:color w:val="000000" w:themeColor="text1"/>
        </w:rPr>
        <w:t xml:space="preserve"> </w:t>
      </w:r>
      <w:r w:rsidR="00CA7107" w:rsidRPr="00CC1EA3">
        <w:rPr>
          <w:color w:val="000000" w:themeColor="text1"/>
          <w:lang w:val="sr-Cyrl-RS"/>
        </w:rPr>
        <w:t xml:space="preserve"> </w:t>
      </w:r>
      <w:r w:rsidR="00CA7107" w:rsidRPr="00CC1EA3">
        <w:rPr>
          <w:b/>
          <w:color w:val="000000" w:themeColor="text1"/>
          <w:lang w:val="sr-Cyrl-RS"/>
        </w:rPr>
        <w:t>_____________________</w:t>
      </w:r>
      <w:r w:rsidR="00CA7107" w:rsidRPr="00CC1EA3">
        <w:rPr>
          <w:color w:val="000000" w:themeColor="text1"/>
          <w:lang w:val="sr-Cyrl-RS"/>
        </w:rPr>
        <w:t xml:space="preserve"> </w:t>
      </w:r>
      <w:proofErr w:type="spellStart"/>
      <w:r w:rsidR="00964B00" w:rsidRPr="00CC1EA3">
        <w:rPr>
          <w:color w:val="000000" w:themeColor="text1"/>
        </w:rPr>
        <w:t>подат</w:t>
      </w:r>
      <w:r w:rsidR="00207938" w:rsidRPr="00CC1EA3">
        <w:rPr>
          <w:color w:val="000000" w:themeColor="text1"/>
        </w:rPr>
        <w:t>ке</w:t>
      </w:r>
      <w:proofErr w:type="spellEnd"/>
      <w:r w:rsidR="00207938" w:rsidRPr="00CC1EA3">
        <w:rPr>
          <w:color w:val="000000" w:themeColor="text1"/>
        </w:rPr>
        <w:t xml:space="preserve"> о </w:t>
      </w:r>
      <w:proofErr w:type="spellStart"/>
      <w:r w:rsidR="00207938" w:rsidRPr="00CC1EA3">
        <w:rPr>
          <w:color w:val="000000" w:themeColor="text1"/>
        </w:rPr>
        <w:t>личности</w:t>
      </w:r>
      <w:proofErr w:type="spellEnd"/>
      <w:r w:rsidR="00207938" w:rsidRPr="00CC1EA3">
        <w:rPr>
          <w:color w:val="000000" w:themeColor="text1"/>
        </w:rPr>
        <w:t xml:space="preserve"> </w:t>
      </w:r>
      <w:proofErr w:type="spellStart"/>
      <w:r w:rsidR="00207938" w:rsidRPr="00CC1EA3">
        <w:rPr>
          <w:color w:val="000000" w:themeColor="text1"/>
        </w:rPr>
        <w:t>својих</w:t>
      </w:r>
      <w:proofErr w:type="spellEnd"/>
      <w:r w:rsidR="00207938" w:rsidRPr="00CC1EA3">
        <w:rPr>
          <w:color w:val="000000" w:themeColor="text1"/>
        </w:rPr>
        <w:t xml:space="preserve"> </w:t>
      </w:r>
      <w:r w:rsidR="007B3038" w:rsidRPr="00CC1EA3">
        <w:rPr>
          <w:color w:val="000000" w:themeColor="text1"/>
          <w:lang w:val="sr-Cyrl-RS"/>
        </w:rPr>
        <w:t xml:space="preserve"> </w:t>
      </w:r>
      <w:r w:rsidR="007B3038" w:rsidRPr="00CC1EA3">
        <w:rPr>
          <w:b/>
          <w:color w:val="000000" w:themeColor="text1"/>
          <w:lang w:val="sr-Cyrl-RS"/>
        </w:rPr>
        <w:t>_______________________</w:t>
      </w:r>
      <w:r w:rsidR="00AE234B" w:rsidRPr="00AE234B">
        <w:rPr>
          <w:color w:val="000000" w:themeColor="text1"/>
          <w:lang w:val="sr-Cyrl-RS"/>
        </w:rPr>
        <w:t>(</w:t>
      </w:r>
      <w:r w:rsidR="00AE234B" w:rsidRPr="00AE234B">
        <w:rPr>
          <w:rFonts w:asciiTheme="majorHAnsi" w:hAnsiTheme="majorHAnsi" w:cstheme="majorHAnsi"/>
          <w:b/>
          <w:i/>
          <w:color w:val="00B0F0"/>
          <w:lang w:val="sr-Cyrl-RS"/>
        </w:rPr>
        <w:t>У зависности од врсте лица:  запослени, бивши запослени, радно ангажована лица, чланови породице запослених и радно ангажованих лица и сл.</w:t>
      </w:r>
      <w:r w:rsidR="00AE234B" w:rsidRPr="00AE234B">
        <w:rPr>
          <w:rFonts w:asciiTheme="majorHAnsi" w:hAnsiTheme="majorHAnsi" w:cstheme="majorHAnsi"/>
          <w:b/>
          <w:i/>
          <w:color w:val="00B0F0"/>
          <w:lang w:val="sr-Cyrl-RS"/>
        </w:rPr>
        <w:t xml:space="preserve"> – обрисати текст у загради</w:t>
      </w:r>
      <w:r w:rsidR="00AE234B" w:rsidRPr="00AE234B">
        <w:rPr>
          <w:rFonts w:asciiTheme="majorHAnsi" w:hAnsiTheme="majorHAnsi" w:cstheme="majorHAnsi"/>
          <w:lang w:val="sr-Cyrl-RS"/>
        </w:rPr>
        <w:t>)</w:t>
      </w:r>
      <w:r w:rsidR="00C07E06" w:rsidRPr="00AE234B">
        <w:rPr>
          <w:color w:val="000000" w:themeColor="text1"/>
          <w:lang w:val="sr-Cyrl-RS"/>
        </w:rPr>
        <w:t>.</w:t>
      </w:r>
    </w:p>
    <w:p w14:paraId="2D3C4294" w14:textId="1E955425" w:rsidR="00F7370D" w:rsidRDefault="005351A5" w:rsidP="00964B00">
      <w:pPr>
        <w:jc w:val="both"/>
        <w:rPr>
          <w:color w:val="000000" w:themeColor="text1"/>
          <w:lang w:val="sr-Cyrl-RS"/>
        </w:rPr>
      </w:pPr>
      <w:r>
        <w:rPr>
          <w:color w:val="000000" w:themeColor="text1"/>
          <w:lang w:val="sr-Cyrl-RS"/>
        </w:rPr>
        <w:t>Предаја података ближе дефинисана претходним ставом овог члана врши се у</w:t>
      </w:r>
      <w:r w:rsidR="00207938">
        <w:rPr>
          <w:color w:val="000000" w:themeColor="text1"/>
        </w:rPr>
        <w:t xml:space="preserve"> </w:t>
      </w:r>
      <w:proofErr w:type="spellStart"/>
      <w:r w:rsidR="00207938">
        <w:rPr>
          <w:color w:val="000000" w:themeColor="text1"/>
        </w:rPr>
        <w:t>с</w:t>
      </w:r>
      <w:r w:rsidR="00C07E06">
        <w:rPr>
          <w:color w:val="000000" w:themeColor="text1"/>
        </w:rPr>
        <w:t>кладу</w:t>
      </w:r>
      <w:proofErr w:type="spellEnd"/>
      <w:r w:rsidR="00C07E06">
        <w:rPr>
          <w:color w:val="000000" w:themeColor="text1"/>
        </w:rPr>
        <w:t xml:space="preserve"> </w:t>
      </w:r>
      <w:proofErr w:type="spellStart"/>
      <w:r w:rsidR="00C07E06">
        <w:rPr>
          <w:color w:val="000000" w:themeColor="text1"/>
        </w:rPr>
        <w:t>са</w:t>
      </w:r>
      <w:proofErr w:type="spellEnd"/>
      <w:r w:rsidR="00C07E06">
        <w:rPr>
          <w:color w:val="000000" w:themeColor="text1"/>
        </w:rPr>
        <w:t xml:space="preserve"> </w:t>
      </w:r>
      <w:proofErr w:type="spellStart"/>
      <w:r w:rsidR="00C07E06">
        <w:rPr>
          <w:color w:val="000000" w:themeColor="text1"/>
        </w:rPr>
        <w:t>Прилогом</w:t>
      </w:r>
      <w:proofErr w:type="spellEnd"/>
      <w:r w:rsidR="00C07E06">
        <w:rPr>
          <w:color w:val="000000" w:themeColor="text1"/>
        </w:rPr>
        <w:t xml:space="preserve"> 1 </w:t>
      </w:r>
      <w:proofErr w:type="spellStart"/>
      <w:r w:rsidR="00C07E06">
        <w:rPr>
          <w:color w:val="000000" w:themeColor="text1"/>
        </w:rPr>
        <w:t>овог</w:t>
      </w:r>
      <w:proofErr w:type="spellEnd"/>
      <w:r w:rsidR="00C07E06">
        <w:rPr>
          <w:color w:val="000000" w:themeColor="text1"/>
        </w:rPr>
        <w:t xml:space="preserve"> </w:t>
      </w:r>
      <w:proofErr w:type="spellStart"/>
      <w:r w:rsidR="00C07E06">
        <w:rPr>
          <w:color w:val="000000" w:themeColor="text1"/>
        </w:rPr>
        <w:t>с</w:t>
      </w:r>
      <w:r w:rsidR="007B3038">
        <w:rPr>
          <w:color w:val="000000" w:themeColor="text1"/>
        </w:rPr>
        <w:t>поразума</w:t>
      </w:r>
      <w:proofErr w:type="spellEnd"/>
      <w:r w:rsidR="00207938">
        <w:rPr>
          <w:color w:val="000000" w:themeColor="text1"/>
        </w:rPr>
        <w:t xml:space="preserve">, </w:t>
      </w:r>
      <w:r w:rsidR="00207938" w:rsidRPr="00207938">
        <w:rPr>
          <w:color w:val="000000" w:themeColor="text1"/>
          <w:lang w:val="sr-Cyrl-RS"/>
        </w:rPr>
        <w:t xml:space="preserve">који представља </w:t>
      </w:r>
      <w:r w:rsidR="00C07E06">
        <w:rPr>
          <w:color w:val="000000" w:themeColor="text1"/>
          <w:lang w:val="sr-Cyrl-RS"/>
        </w:rPr>
        <w:t xml:space="preserve">његов </w:t>
      </w:r>
      <w:r w:rsidR="00207938" w:rsidRPr="00207938">
        <w:rPr>
          <w:color w:val="000000" w:themeColor="text1"/>
          <w:lang w:val="sr-Cyrl-RS"/>
        </w:rPr>
        <w:t>саставни део</w:t>
      </w:r>
      <w:r w:rsidR="00F7370D">
        <w:rPr>
          <w:color w:val="000000" w:themeColor="text1"/>
          <w:lang w:val="sr-Cyrl-RS"/>
        </w:rPr>
        <w:t xml:space="preserve">. </w:t>
      </w:r>
    </w:p>
    <w:p w14:paraId="511C7D9C" w14:textId="5882EF2E" w:rsidR="00097B6A" w:rsidRDefault="003A45EB" w:rsidP="00913782">
      <w:pPr>
        <w:jc w:val="both"/>
        <w:rPr>
          <w:lang w:val="sr-Cyrl-RS"/>
        </w:rPr>
      </w:pPr>
      <w:r>
        <w:rPr>
          <w:lang w:val="sr-Cyrl-RS"/>
        </w:rPr>
        <w:t>Споразумне</w:t>
      </w:r>
      <w:r w:rsidR="00CC2D26">
        <w:t xml:space="preserve"> </w:t>
      </w:r>
      <w:proofErr w:type="spellStart"/>
      <w:r w:rsidR="00CC2D26">
        <w:t>стране</w:t>
      </w:r>
      <w:proofErr w:type="spellEnd"/>
      <w:r w:rsidR="00F75AFA">
        <w:t xml:space="preserve"> </w:t>
      </w:r>
      <w:proofErr w:type="spellStart"/>
      <w:r w:rsidR="00F75AFA">
        <w:t>размењују</w:t>
      </w:r>
      <w:proofErr w:type="spellEnd"/>
      <w:r w:rsidR="00472465">
        <w:t xml:space="preserve"> </w:t>
      </w:r>
      <w:proofErr w:type="spellStart"/>
      <w:r w:rsidR="00472465">
        <w:t>само</w:t>
      </w:r>
      <w:proofErr w:type="spellEnd"/>
      <w:r w:rsidR="00472465">
        <w:t xml:space="preserve"> </w:t>
      </w:r>
      <w:proofErr w:type="spellStart"/>
      <w:r w:rsidR="00472465">
        <w:t>оне</w:t>
      </w:r>
      <w:proofErr w:type="spellEnd"/>
      <w:r w:rsidR="00472465">
        <w:t xml:space="preserve"> </w:t>
      </w:r>
      <w:proofErr w:type="spellStart"/>
      <w:r w:rsidR="00472465">
        <w:t>п</w:t>
      </w:r>
      <w:r w:rsidR="00964B00">
        <w:t>одатке</w:t>
      </w:r>
      <w:proofErr w:type="spellEnd"/>
      <w:r w:rsidR="00964B00">
        <w:t xml:space="preserve"> о </w:t>
      </w:r>
      <w:proofErr w:type="spellStart"/>
      <w:r w:rsidR="00964B00">
        <w:t>личности</w:t>
      </w:r>
      <w:proofErr w:type="spellEnd"/>
      <w:r w:rsidR="00964B00">
        <w:t xml:space="preserve"> </w:t>
      </w:r>
      <w:proofErr w:type="spellStart"/>
      <w:r w:rsidR="00964B00">
        <w:t>који</w:t>
      </w:r>
      <w:proofErr w:type="spellEnd"/>
      <w:r w:rsidR="00964B00">
        <w:t xml:space="preserve"> </w:t>
      </w:r>
      <w:proofErr w:type="spellStart"/>
      <w:r w:rsidR="00964B00">
        <w:t>су</w:t>
      </w:r>
      <w:proofErr w:type="spellEnd"/>
      <w:r w:rsidR="00964B00">
        <w:t xml:space="preserve"> </w:t>
      </w:r>
      <w:proofErr w:type="spellStart"/>
      <w:r w:rsidR="00964B00">
        <w:t>неопходни</w:t>
      </w:r>
      <w:proofErr w:type="spellEnd"/>
      <w:r w:rsidR="00964B00">
        <w:t xml:space="preserve"> </w:t>
      </w:r>
      <w:proofErr w:type="spellStart"/>
      <w:r w:rsidR="00964B00">
        <w:t>ради</w:t>
      </w:r>
      <w:proofErr w:type="spellEnd"/>
      <w:r w:rsidR="00964B00">
        <w:t xml:space="preserve"> </w:t>
      </w:r>
      <w:proofErr w:type="spellStart"/>
      <w:r w:rsidR="00964B00">
        <w:t>извршења</w:t>
      </w:r>
      <w:proofErr w:type="spellEnd"/>
      <w:r w:rsidR="00964B00">
        <w:t xml:space="preserve"> </w:t>
      </w:r>
      <w:proofErr w:type="spellStart"/>
      <w:r w:rsidR="00964B00">
        <w:t>Уговора</w:t>
      </w:r>
      <w:proofErr w:type="spellEnd"/>
      <w:r w:rsidR="00964B00">
        <w:t xml:space="preserve"> </w:t>
      </w:r>
      <w:r w:rsidR="00C07E06">
        <w:rPr>
          <w:lang w:val="sr-Cyrl-RS"/>
        </w:rPr>
        <w:t>из члана 1. овог с</w:t>
      </w:r>
      <w:r w:rsidR="00F7370D">
        <w:rPr>
          <w:lang w:val="sr-Cyrl-RS"/>
        </w:rPr>
        <w:t>поразума</w:t>
      </w:r>
      <w:r w:rsidR="00CA7107">
        <w:rPr>
          <w:lang w:val="sr-Cyrl-RS"/>
        </w:rPr>
        <w:t xml:space="preserve"> .</w:t>
      </w:r>
    </w:p>
    <w:p w14:paraId="321EA81B" w14:textId="77777777" w:rsidR="00EE157C" w:rsidRDefault="00EE157C" w:rsidP="00913782">
      <w:pPr>
        <w:jc w:val="both"/>
      </w:pPr>
    </w:p>
    <w:p w14:paraId="2A155C81" w14:textId="77777777" w:rsidR="00964B00" w:rsidRPr="00F75AFA" w:rsidRDefault="00964B00" w:rsidP="00964B00">
      <w:pPr>
        <w:jc w:val="both"/>
        <w:rPr>
          <w:b/>
        </w:rPr>
      </w:pPr>
      <w:r>
        <w:tab/>
      </w:r>
      <w:r w:rsidR="00F75AFA">
        <w:tab/>
      </w:r>
      <w:r w:rsidR="00F75AFA">
        <w:tab/>
      </w:r>
      <w:proofErr w:type="spellStart"/>
      <w:r w:rsidRPr="00F75AFA">
        <w:rPr>
          <w:b/>
        </w:rPr>
        <w:t>П</w:t>
      </w:r>
      <w:r w:rsidR="00F75AFA" w:rsidRPr="00F75AFA">
        <w:rPr>
          <w:b/>
        </w:rPr>
        <w:t>рава</w:t>
      </w:r>
      <w:proofErr w:type="spellEnd"/>
      <w:r w:rsidR="00F75AFA" w:rsidRPr="00F75AFA">
        <w:rPr>
          <w:b/>
        </w:rPr>
        <w:t xml:space="preserve"> </w:t>
      </w:r>
      <w:proofErr w:type="spellStart"/>
      <w:r w:rsidR="00F75AFA" w:rsidRPr="00F75AFA">
        <w:rPr>
          <w:b/>
        </w:rPr>
        <w:t>лица</w:t>
      </w:r>
      <w:proofErr w:type="spellEnd"/>
      <w:r w:rsidR="00F75AFA" w:rsidRPr="00F75AFA">
        <w:rPr>
          <w:b/>
        </w:rPr>
        <w:t xml:space="preserve"> </w:t>
      </w:r>
      <w:proofErr w:type="spellStart"/>
      <w:r w:rsidR="00F75AFA" w:rsidRPr="00F75AFA">
        <w:rPr>
          <w:b/>
        </w:rPr>
        <w:t>на</w:t>
      </w:r>
      <w:proofErr w:type="spellEnd"/>
      <w:r w:rsidR="00F75AFA" w:rsidRPr="00F75AFA">
        <w:rPr>
          <w:b/>
        </w:rPr>
        <w:t xml:space="preserve"> </w:t>
      </w:r>
      <w:proofErr w:type="spellStart"/>
      <w:r w:rsidR="00F75AFA" w:rsidRPr="00F75AFA">
        <w:rPr>
          <w:b/>
        </w:rPr>
        <w:t>која</w:t>
      </w:r>
      <w:proofErr w:type="spellEnd"/>
      <w:r w:rsidR="00F75AFA" w:rsidRPr="00F75AFA">
        <w:rPr>
          <w:b/>
        </w:rPr>
        <w:t xml:space="preserve"> </w:t>
      </w:r>
      <w:proofErr w:type="spellStart"/>
      <w:r w:rsidR="00F75AFA" w:rsidRPr="00F75AFA">
        <w:rPr>
          <w:b/>
        </w:rPr>
        <w:t>се</w:t>
      </w:r>
      <w:proofErr w:type="spellEnd"/>
      <w:r w:rsidR="00F75AFA" w:rsidRPr="00F75AFA">
        <w:rPr>
          <w:b/>
        </w:rPr>
        <w:t xml:space="preserve"> </w:t>
      </w:r>
      <w:proofErr w:type="spellStart"/>
      <w:r w:rsidR="00F75AFA" w:rsidRPr="00F75AFA">
        <w:rPr>
          <w:b/>
        </w:rPr>
        <w:t>подаци</w:t>
      </w:r>
      <w:proofErr w:type="spellEnd"/>
      <w:r w:rsidR="00F75AFA" w:rsidRPr="00F75AFA">
        <w:rPr>
          <w:b/>
        </w:rPr>
        <w:t xml:space="preserve"> о </w:t>
      </w:r>
      <w:proofErr w:type="spellStart"/>
      <w:r w:rsidR="00F75AFA" w:rsidRPr="00F75AFA">
        <w:rPr>
          <w:b/>
        </w:rPr>
        <w:t>личности</w:t>
      </w:r>
      <w:proofErr w:type="spellEnd"/>
      <w:r w:rsidR="00F75AFA" w:rsidRPr="00F75AFA">
        <w:rPr>
          <w:b/>
        </w:rPr>
        <w:t xml:space="preserve"> </w:t>
      </w:r>
      <w:proofErr w:type="spellStart"/>
      <w:r w:rsidR="00F75AFA" w:rsidRPr="00F75AFA">
        <w:rPr>
          <w:b/>
        </w:rPr>
        <w:t>односе</w:t>
      </w:r>
      <w:proofErr w:type="spellEnd"/>
    </w:p>
    <w:p w14:paraId="108A862D" w14:textId="16A1DCF8" w:rsidR="00F75AFA" w:rsidRDefault="006C10E1" w:rsidP="00F75AFA">
      <w:pPr>
        <w:jc w:val="center"/>
        <w:rPr>
          <w:lang w:val="sr-Cyrl-RS"/>
        </w:rPr>
      </w:pPr>
      <w:r>
        <w:rPr>
          <w:lang w:val="sr-Cyrl-RS"/>
        </w:rPr>
        <w:t>Члан 5</w:t>
      </w:r>
      <w:r w:rsidR="00F75AFA" w:rsidRPr="00F75AFA">
        <w:rPr>
          <w:lang w:val="sr-Cyrl-RS"/>
        </w:rPr>
        <w:t>.</w:t>
      </w:r>
    </w:p>
    <w:p w14:paraId="2D4A2080" w14:textId="773A506F" w:rsidR="00E6091D" w:rsidRDefault="00E6091D" w:rsidP="00E6091D">
      <w:pPr>
        <w:jc w:val="both"/>
        <w:rPr>
          <w:lang w:val="sr-Cyrl-RS"/>
        </w:rPr>
      </w:pPr>
      <w:r w:rsidRPr="00CC1EA3">
        <w:rPr>
          <w:b/>
          <w:lang w:val="sr-Cyrl-RS"/>
        </w:rPr>
        <w:t>_________________</w:t>
      </w:r>
      <w:r w:rsidR="00AE234B" w:rsidRPr="00AE234B">
        <w:rPr>
          <w:lang w:val="sr-Cyrl-RS"/>
        </w:rPr>
        <w:t>(</w:t>
      </w:r>
      <w:r w:rsidR="00AE234B" w:rsidRPr="00AE234B">
        <w:rPr>
          <w:b/>
          <w:i/>
          <w:color w:val="00B0F0"/>
          <w:lang w:val="sr-Cyrl-RS"/>
        </w:rPr>
        <w:t>Потребно је одредити који заједнички руковалац ће информисати лица о обради њихових података. – обрисати текст у загради</w:t>
      </w:r>
      <w:r w:rsidR="00AE234B" w:rsidRPr="00AE234B">
        <w:rPr>
          <w:lang w:val="sr-Cyrl-RS"/>
        </w:rPr>
        <w:t>)</w:t>
      </w:r>
      <w:r w:rsidRPr="00CC1EA3">
        <w:rPr>
          <w:lang w:val="sr-Cyrl-RS"/>
        </w:rPr>
        <w:t xml:space="preserve"> </w:t>
      </w:r>
      <w:proofErr w:type="spellStart"/>
      <w:r w:rsidR="004F3117" w:rsidRPr="00CC1EA3">
        <w:t>ћ</w:t>
      </w:r>
      <w:r w:rsidR="004F3117">
        <w:t>е</w:t>
      </w:r>
      <w:proofErr w:type="spellEnd"/>
      <w:r w:rsidR="004F3117">
        <w:t xml:space="preserve"> </w:t>
      </w:r>
      <w:proofErr w:type="spellStart"/>
      <w:r w:rsidR="004F3117">
        <w:t>доставити</w:t>
      </w:r>
      <w:proofErr w:type="spellEnd"/>
      <w:r w:rsidR="004F3117">
        <w:t xml:space="preserve"> </w:t>
      </w:r>
      <w:proofErr w:type="spellStart"/>
      <w:r w:rsidR="004F3117">
        <w:t>лицима</w:t>
      </w:r>
      <w:proofErr w:type="spellEnd"/>
      <w:r w:rsidRPr="00E6091D">
        <w:t xml:space="preserve"> </w:t>
      </w:r>
      <w:proofErr w:type="spellStart"/>
      <w:r w:rsidRPr="00E6091D">
        <w:t>на</w:t>
      </w:r>
      <w:proofErr w:type="spellEnd"/>
      <w:r w:rsidRPr="00E6091D">
        <w:t xml:space="preserve"> </w:t>
      </w:r>
      <w:proofErr w:type="spellStart"/>
      <w:r w:rsidRPr="00E6091D">
        <w:t>које</w:t>
      </w:r>
      <w:proofErr w:type="spellEnd"/>
      <w:r w:rsidRPr="00E6091D">
        <w:t xml:space="preserve"> </w:t>
      </w:r>
      <w:proofErr w:type="spellStart"/>
      <w:r w:rsidRPr="00E6091D">
        <w:t>се</w:t>
      </w:r>
      <w:proofErr w:type="spellEnd"/>
      <w:r w:rsidRPr="00E6091D">
        <w:t xml:space="preserve"> </w:t>
      </w:r>
      <w:proofErr w:type="spellStart"/>
      <w:r w:rsidRPr="00E6091D">
        <w:t>подаци</w:t>
      </w:r>
      <w:proofErr w:type="spellEnd"/>
      <w:r w:rsidRPr="00E6091D">
        <w:t xml:space="preserve"> о </w:t>
      </w:r>
      <w:proofErr w:type="spellStart"/>
      <w:r w:rsidRPr="00E6091D">
        <w:t>личности</w:t>
      </w:r>
      <w:proofErr w:type="spellEnd"/>
      <w:r w:rsidRPr="00E6091D">
        <w:t xml:space="preserve"> </w:t>
      </w:r>
      <w:proofErr w:type="spellStart"/>
      <w:r w:rsidRPr="00E6091D">
        <w:t>односе</w:t>
      </w:r>
      <w:proofErr w:type="spellEnd"/>
      <w:r w:rsidRPr="00E6091D">
        <w:t xml:space="preserve"> </w:t>
      </w:r>
      <w:r>
        <w:rPr>
          <w:lang w:val="sr-Cyrl-RS"/>
        </w:rPr>
        <w:t>обавезне информациј</w:t>
      </w:r>
      <w:r w:rsidR="00D57C57">
        <w:rPr>
          <w:lang w:val="sr-Cyrl-RS"/>
        </w:rPr>
        <w:t xml:space="preserve">е из чл. 23 до чл. </w:t>
      </w:r>
      <w:r w:rsidR="00A15459">
        <w:rPr>
          <w:lang w:val="sr-Cyrl-RS"/>
        </w:rPr>
        <w:t>25</w:t>
      </w:r>
      <w:r w:rsidR="00DA0EEC">
        <w:rPr>
          <w:lang w:val="sr-Cyrl-RS"/>
        </w:rPr>
        <w:t xml:space="preserve"> </w:t>
      </w:r>
      <w:r w:rsidR="00D57C57">
        <w:rPr>
          <w:lang w:val="sr-Cyrl-RS"/>
        </w:rPr>
        <w:t>Закона о з</w:t>
      </w:r>
      <w:r>
        <w:rPr>
          <w:lang w:val="sr-Cyrl-RS"/>
        </w:rPr>
        <w:t>аштит</w:t>
      </w:r>
      <w:r w:rsidR="00D57C57">
        <w:rPr>
          <w:lang w:val="sr-Cyrl-RS"/>
        </w:rPr>
        <w:t>и</w:t>
      </w:r>
      <w:r>
        <w:rPr>
          <w:lang w:val="sr-Cyrl-RS"/>
        </w:rPr>
        <w:t xml:space="preserve"> података о личности</w:t>
      </w:r>
      <w:r w:rsidR="00A15459">
        <w:rPr>
          <w:lang w:val="sr-Cyrl-RS"/>
        </w:rPr>
        <w:t xml:space="preserve"> („Сл.</w:t>
      </w:r>
      <w:r w:rsidR="005351A5">
        <w:rPr>
          <w:lang w:val="sr-Cyrl-RS"/>
        </w:rPr>
        <w:t xml:space="preserve"> </w:t>
      </w:r>
      <w:r w:rsidR="00A15459">
        <w:rPr>
          <w:lang w:val="sr-Cyrl-RS"/>
        </w:rPr>
        <w:t>гласник РС“, бр.87/2018)</w:t>
      </w:r>
      <w:r>
        <w:rPr>
          <w:lang w:val="sr-Cyrl-RS"/>
        </w:rPr>
        <w:t>.</w:t>
      </w:r>
    </w:p>
    <w:p w14:paraId="542DC148" w14:textId="3162F7C5" w:rsidR="004F3117" w:rsidRPr="007B3038" w:rsidRDefault="00CC1EA3" w:rsidP="00A57217">
      <w:pPr>
        <w:jc w:val="both"/>
        <w:rPr>
          <w:b/>
          <w:lang w:val="sr-Cyrl-RS"/>
        </w:rPr>
      </w:pPr>
      <w:r w:rsidRPr="00CC1EA3">
        <w:rPr>
          <w:lang w:val="sr-Cyrl-RS"/>
        </w:rPr>
        <w:t>Информације ближе одређене претходним ставом овог члана</w:t>
      </w:r>
      <w:r>
        <w:rPr>
          <w:lang w:val="sr-Cyrl-RS"/>
        </w:rPr>
        <w:t>,</w:t>
      </w:r>
      <w:r w:rsidR="004F3117" w:rsidRPr="00CC1EA3">
        <w:t xml:space="preserve"> </w:t>
      </w:r>
      <w:proofErr w:type="spellStart"/>
      <w:r w:rsidR="004F3117" w:rsidRPr="007B3038">
        <w:t>лицима</w:t>
      </w:r>
      <w:proofErr w:type="spellEnd"/>
      <w:r w:rsidR="004F3117" w:rsidRPr="007B3038">
        <w:t xml:space="preserve"> </w:t>
      </w:r>
      <w:proofErr w:type="spellStart"/>
      <w:r w:rsidR="004F3117" w:rsidRPr="007B3038">
        <w:t>на</w:t>
      </w:r>
      <w:proofErr w:type="spellEnd"/>
      <w:r w:rsidR="004F3117" w:rsidRPr="007B3038">
        <w:t xml:space="preserve"> </w:t>
      </w:r>
      <w:proofErr w:type="spellStart"/>
      <w:r w:rsidR="004F3117" w:rsidRPr="007B3038">
        <w:t>које</w:t>
      </w:r>
      <w:proofErr w:type="spellEnd"/>
      <w:r w:rsidR="004F3117" w:rsidRPr="007B3038">
        <w:t xml:space="preserve"> </w:t>
      </w:r>
      <w:proofErr w:type="spellStart"/>
      <w:r w:rsidR="004F3117" w:rsidRPr="007B3038">
        <w:t>се</w:t>
      </w:r>
      <w:proofErr w:type="spellEnd"/>
      <w:r w:rsidR="004F3117" w:rsidRPr="007B3038">
        <w:t xml:space="preserve"> </w:t>
      </w:r>
      <w:proofErr w:type="spellStart"/>
      <w:r w:rsidR="004F3117" w:rsidRPr="007B3038">
        <w:t>подаци</w:t>
      </w:r>
      <w:proofErr w:type="spellEnd"/>
      <w:r w:rsidR="004F3117" w:rsidRPr="007B3038">
        <w:t xml:space="preserve"> о </w:t>
      </w:r>
      <w:proofErr w:type="spellStart"/>
      <w:r w:rsidR="004F3117" w:rsidRPr="007B3038">
        <w:t>личности</w:t>
      </w:r>
      <w:proofErr w:type="spellEnd"/>
      <w:r w:rsidR="004F3117" w:rsidRPr="007B3038">
        <w:t xml:space="preserve"> </w:t>
      </w:r>
      <w:proofErr w:type="spellStart"/>
      <w:r w:rsidR="004F3117" w:rsidRPr="007B3038">
        <w:t>односе</w:t>
      </w:r>
      <w:proofErr w:type="spellEnd"/>
      <w:r w:rsidR="004F3117" w:rsidRPr="007B3038">
        <w:rPr>
          <w:lang w:val="sr-Cyrl-RS"/>
        </w:rPr>
        <w:t xml:space="preserve"> </w:t>
      </w:r>
      <w:r>
        <w:rPr>
          <w:lang w:val="sr-Cyrl-RS"/>
        </w:rPr>
        <w:t xml:space="preserve">биће достављене </w:t>
      </w:r>
      <w:r w:rsidR="00A57217">
        <w:rPr>
          <w:lang w:val="sr-Cyrl-RS"/>
        </w:rPr>
        <w:t>___________________</w:t>
      </w:r>
      <w:r w:rsidR="00AE234B">
        <w:rPr>
          <w:lang w:val="sr-Cyrl-RS"/>
        </w:rPr>
        <w:t xml:space="preserve"> (</w:t>
      </w:r>
      <w:r w:rsidR="00AE234B" w:rsidRPr="00AE234B">
        <w:rPr>
          <w:b/>
          <w:i/>
          <w:color w:val="00B0F0"/>
          <w:lang w:val="sr-Cyrl-RS"/>
        </w:rPr>
        <w:t>Прецизирати начин обавештавања: усмено, путем писаног обавештења или у електронском облику</w:t>
      </w:r>
      <w:r w:rsidR="00AE234B" w:rsidRPr="00AE234B">
        <w:rPr>
          <w:b/>
          <w:i/>
          <w:color w:val="00B0F0"/>
          <w:lang w:val="sr-Cyrl-RS"/>
        </w:rPr>
        <w:t xml:space="preserve"> – обрисати текст у загради</w:t>
      </w:r>
      <w:r w:rsidR="00AE234B">
        <w:rPr>
          <w:lang w:val="sr-Cyrl-RS"/>
        </w:rPr>
        <w:t>)</w:t>
      </w:r>
    </w:p>
    <w:p w14:paraId="7A5CB980" w14:textId="306394B6" w:rsidR="00964B00" w:rsidRDefault="00DA0EEC" w:rsidP="00964B00">
      <w:pPr>
        <w:jc w:val="both"/>
      </w:pPr>
      <w:r>
        <w:rPr>
          <w:lang w:val="sr-Cyrl-RS"/>
        </w:rPr>
        <w:t>Споразумне</w:t>
      </w:r>
      <w:r>
        <w:t xml:space="preserve"> </w:t>
      </w:r>
      <w:proofErr w:type="spellStart"/>
      <w:r>
        <w:t>стране</w:t>
      </w:r>
      <w:proofErr w:type="spellEnd"/>
      <w:r w:rsidR="00E6091D" w:rsidRPr="00E6091D">
        <w:rPr>
          <w:b/>
          <w:lang w:val="sr-Cyrl-RS"/>
        </w:rPr>
        <w:t xml:space="preserve"> </w:t>
      </w:r>
      <w:proofErr w:type="spellStart"/>
      <w:r w:rsidR="00964B00">
        <w:t>ће</w:t>
      </w:r>
      <w:proofErr w:type="spellEnd"/>
      <w:r w:rsidR="00964B00">
        <w:t xml:space="preserve"> </w:t>
      </w:r>
      <w:r>
        <w:rPr>
          <w:lang w:val="sr-Cyrl-RS"/>
        </w:rPr>
        <w:t xml:space="preserve">узајамно </w:t>
      </w:r>
      <w:proofErr w:type="spellStart"/>
      <w:r w:rsidR="00964B00">
        <w:t>обавест</w:t>
      </w:r>
      <w:r w:rsidR="00F75AFA">
        <w:t>ити</w:t>
      </w:r>
      <w:proofErr w:type="spellEnd"/>
      <w:r w:rsidR="00F0785C">
        <w:t xml:space="preserve"> </w:t>
      </w:r>
      <w:r>
        <w:rPr>
          <w:lang w:val="sr-Cyrl-RS"/>
        </w:rPr>
        <w:t xml:space="preserve">једна другу, </w:t>
      </w:r>
      <w:r w:rsidR="00964B00">
        <w:t xml:space="preserve">о </w:t>
      </w:r>
      <w:proofErr w:type="spellStart"/>
      <w:r w:rsidR="00964B00">
        <w:t>сваком</w:t>
      </w:r>
      <w:proofErr w:type="spellEnd"/>
      <w:r w:rsidR="00964B00">
        <w:t xml:space="preserve"> </w:t>
      </w:r>
      <w:proofErr w:type="spellStart"/>
      <w:r w:rsidR="00964B00">
        <w:t>примљеном</w:t>
      </w:r>
      <w:proofErr w:type="spellEnd"/>
      <w:r w:rsidR="00964B00">
        <w:t xml:space="preserve"> </w:t>
      </w:r>
      <w:proofErr w:type="spellStart"/>
      <w:r w:rsidR="00964B00">
        <w:t>захтеву</w:t>
      </w:r>
      <w:proofErr w:type="spellEnd"/>
      <w:r w:rsidR="00964B00">
        <w:t xml:space="preserve"> </w:t>
      </w:r>
      <w:r w:rsidR="001418D3">
        <w:rPr>
          <w:lang w:val="sr-Cyrl-RS"/>
        </w:rPr>
        <w:t xml:space="preserve">за остваривање законом </w:t>
      </w:r>
      <w:proofErr w:type="spellStart"/>
      <w:r w:rsidR="001418D3">
        <w:rPr>
          <w:lang w:val="sr-Cyrl-RS"/>
        </w:rPr>
        <w:t>предвиђених</w:t>
      </w:r>
      <w:proofErr w:type="spellEnd"/>
      <w:r w:rsidR="001418D3">
        <w:rPr>
          <w:lang w:val="sr-Cyrl-RS"/>
        </w:rPr>
        <w:t xml:space="preserve"> права </w:t>
      </w:r>
      <w:proofErr w:type="spellStart"/>
      <w:r w:rsidR="00964B00">
        <w:t>лица</w:t>
      </w:r>
      <w:proofErr w:type="spellEnd"/>
      <w:r w:rsidR="00964B00">
        <w:t xml:space="preserve"> </w:t>
      </w:r>
      <w:proofErr w:type="spellStart"/>
      <w:r w:rsidR="00964B00">
        <w:t>на</w:t>
      </w:r>
      <w:proofErr w:type="spellEnd"/>
      <w:r w:rsidR="00964B00">
        <w:t xml:space="preserve"> </w:t>
      </w:r>
      <w:proofErr w:type="spellStart"/>
      <w:r w:rsidR="00964B00">
        <w:t>ко</w:t>
      </w:r>
      <w:r w:rsidR="00E1729F">
        <w:t>је</w:t>
      </w:r>
      <w:proofErr w:type="spellEnd"/>
      <w:r w:rsidR="00E1729F">
        <w:t xml:space="preserve"> </w:t>
      </w:r>
      <w:proofErr w:type="spellStart"/>
      <w:r w:rsidR="00E1729F">
        <w:t>се</w:t>
      </w:r>
      <w:proofErr w:type="spellEnd"/>
      <w:r w:rsidR="00E1729F">
        <w:t xml:space="preserve"> </w:t>
      </w:r>
      <w:proofErr w:type="spellStart"/>
      <w:r w:rsidR="00E1729F">
        <w:t>п</w:t>
      </w:r>
      <w:r w:rsidR="001E5CBB">
        <w:t>одаци</w:t>
      </w:r>
      <w:proofErr w:type="spellEnd"/>
      <w:r w:rsidR="001E5CBB">
        <w:t xml:space="preserve"> о </w:t>
      </w:r>
      <w:proofErr w:type="spellStart"/>
      <w:r w:rsidR="001E5CBB">
        <w:t>личности</w:t>
      </w:r>
      <w:proofErr w:type="spellEnd"/>
      <w:r w:rsidR="001E5CBB">
        <w:t xml:space="preserve"> </w:t>
      </w:r>
      <w:proofErr w:type="spellStart"/>
      <w:r w:rsidR="001E5CBB">
        <w:t>односе</w:t>
      </w:r>
      <w:proofErr w:type="spellEnd"/>
      <w:r>
        <w:rPr>
          <w:lang w:val="sr-Cyrl-RS"/>
        </w:rPr>
        <w:t>, у року од  два радна дана</w:t>
      </w:r>
      <w:r>
        <w:t xml:space="preserve"> </w:t>
      </w:r>
      <w:r>
        <w:rPr>
          <w:lang w:val="sr-Cyrl-RS"/>
        </w:rPr>
        <w:t xml:space="preserve">од пријема таквог захтева </w:t>
      </w:r>
      <w:r w:rsidR="001E5CBB">
        <w:t>.</w:t>
      </w:r>
    </w:p>
    <w:p w14:paraId="28DD7695" w14:textId="453FB852" w:rsidR="00B84A88" w:rsidRPr="006C10E1" w:rsidRDefault="00F0785C" w:rsidP="00964B00">
      <w:pPr>
        <w:jc w:val="both"/>
      </w:pPr>
      <w:proofErr w:type="spellStart"/>
      <w:r>
        <w:t>Свака</w:t>
      </w:r>
      <w:proofErr w:type="spellEnd"/>
      <w:r>
        <w:t xml:space="preserve"> </w:t>
      </w:r>
      <w:proofErr w:type="spellStart"/>
      <w:r>
        <w:t>споразумна</w:t>
      </w:r>
      <w:proofErr w:type="spellEnd"/>
      <w:r w:rsidR="00964B00">
        <w:t xml:space="preserve"> </w:t>
      </w:r>
      <w:proofErr w:type="spellStart"/>
      <w:r w:rsidR="00964B00">
        <w:t>страна</w:t>
      </w:r>
      <w:proofErr w:type="spellEnd"/>
      <w:r w:rsidR="00964B00">
        <w:t xml:space="preserve"> у </w:t>
      </w:r>
      <w:proofErr w:type="spellStart"/>
      <w:r w:rsidR="00964B00">
        <w:t>својству</w:t>
      </w:r>
      <w:proofErr w:type="spellEnd"/>
      <w:r w:rsidR="00964B00">
        <w:t xml:space="preserve"> </w:t>
      </w:r>
      <w:proofErr w:type="spellStart"/>
      <w:r w:rsidR="00964B00">
        <w:t>руковаоца</w:t>
      </w:r>
      <w:proofErr w:type="spellEnd"/>
      <w:r w:rsidR="00964B00">
        <w:t xml:space="preserve"> </w:t>
      </w:r>
      <w:proofErr w:type="spellStart"/>
      <w:r w:rsidR="00964B00">
        <w:t>одговорна</w:t>
      </w:r>
      <w:proofErr w:type="spellEnd"/>
      <w:r w:rsidR="00964B00">
        <w:t xml:space="preserve"> </w:t>
      </w:r>
      <w:proofErr w:type="spellStart"/>
      <w:r w:rsidR="00964B00">
        <w:t>је</w:t>
      </w:r>
      <w:proofErr w:type="spellEnd"/>
      <w:r w:rsidR="00964B00">
        <w:t xml:space="preserve"> </w:t>
      </w:r>
      <w:proofErr w:type="spellStart"/>
      <w:r w:rsidR="00964B00">
        <w:t>да</w:t>
      </w:r>
      <w:proofErr w:type="spellEnd"/>
      <w:r w:rsidR="00964B00">
        <w:t xml:space="preserve"> </w:t>
      </w:r>
      <w:proofErr w:type="spellStart"/>
      <w:r w:rsidR="00964B00">
        <w:t>води</w:t>
      </w:r>
      <w:proofErr w:type="spellEnd"/>
      <w:r w:rsidR="00964B00">
        <w:t xml:space="preserve"> </w:t>
      </w:r>
      <w:proofErr w:type="spellStart"/>
      <w:r w:rsidR="00964B00">
        <w:t>евиденцију</w:t>
      </w:r>
      <w:proofErr w:type="spellEnd"/>
      <w:r w:rsidR="00964B00">
        <w:t xml:space="preserve"> о </w:t>
      </w:r>
      <w:proofErr w:type="spellStart"/>
      <w:r w:rsidR="00964B00">
        <w:t>захтевима</w:t>
      </w:r>
      <w:proofErr w:type="spellEnd"/>
      <w:r w:rsidR="00964B00">
        <w:t xml:space="preserve"> </w:t>
      </w:r>
      <w:r w:rsidR="001418D3">
        <w:rPr>
          <w:lang w:val="sr-Cyrl-RS"/>
        </w:rPr>
        <w:t xml:space="preserve">за остваривање законом </w:t>
      </w:r>
      <w:proofErr w:type="spellStart"/>
      <w:r w:rsidR="001418D3">
        <w:rPr>
          <w:lang w:val="sr-Cyrl-RS"/>
        </w:rPr>
        <w:t>предвиђених</w:t>
      </w:r>
      <w:proofErr w:type="spellEnd"/>
      <w:r w:rsidR="001418D3">
        <w:rPr>
          <w:lang w:val="sr-Cyrl-RS"/>
        </w:rPr>
        <w:t xml:space="preserve"> права </w:t>
      </w:r>
      <w:proofErr w:type="spellStart"/>
      <w:r w:rsidR="00964B00">
        <w:t>лица</w:t>
      </w:r>
      <w:proofErr w:type="spellEnd"/>
      <w:r w:rsidR="00964B00">
        <w:t xml:space="preserve"> </w:t>
      </w:r>
      <w:proofErr w:type="spellStart"/>
      <w:r w:rsidR="00964B00">
        <w:t>на</w:t>
      </w:r>
      <w:proofErr w:type="spellEnd"/>
      <w:r w:rsidR="00964B00">
        <w:t xml:space="preserve"> </w:t>
      </w:r>
      <w:proofErr w:type="spellStart"/>
      <w:r w:rsidR="00964B00">
        <w:t>ко</w:t>
      </w:r>
      <w:r w:rsidR="00E1729F">
        <w:t>је</w:t>
      </w:r>
      <w:proofErr w:type="spellEnd"/>
      <w:r w:rsidR="00E1729F">
        <w:t xml:space="preserve"> </w:t>
      </w:r>
      <w:proofErr w:type="spellStart"/>
      <w:r w:rsidR="00E1729F">
        <w:t>се</w:t>
      </w:r>
      <w:proofErr w:type="spellEnd"/>
      <w:r w:rsidR="00E1729F">
        <w:t xml:space="preserve"> </w:t>
      </w:r>
      <w:proofErr w:type="spellStart"/>
      <w:r w:rsidR="00E1729F">
        <w:t>п</w:t>
      </w:r>
      <w:r w:rsidR="001E5CBB">
        <w:t>одаци</w:t>
      </w:r>
      <w:proofErr w:type="spellEnd"/>
      <w:r w:rsidR="001E5CBB">
        <w:t xml:space="preserve"> о </w:t>
      </w:r>
      <w:proofErr w:type="spellStart"/>
      <w:r w:rsidR="001E5CBB">
        <w:t>личности</w:t>
      </w:r>
      <w:proofErr w:type="spellEnd"/>
      <w:r w:rsidR="001E5CBB">
        <w:t xml:space="preserve"> </w:t>
      </w:r>
      <w:proofErr w:type="spellStart"/>
      <w:r w:rsidR="001E5CBB">
        <w:t>односе</w:t>
      </w:r>
      <w:proofErr w:type="spellEnd"/>
      <w:r w:rsidR="001E5CBB">
        <w:t>.</w:t>
      </w:r>
    </w:p>
    <w:p w14:paraId="48E3FB2C" w14:textId="133118CF" w:rsidR="00D57C57" w:rsidRPr="00B84A88" w:rsidRDefault="00DA0EEC" w:rsidP="00964B00">
      <w:pPr>
        <w:jc w:val="both"/>
        <w:rPr>
          <w:lang w:val="sr-Cyrl-RS"/>
        </w:rPr>
      </w:pPr>
      <w:r w:rsidRPr="00A57217">
        <w:rPr>
          <w:lang w:val="sr-Cyrl-RS"/>
        </w:rPr>
        <w:t>_______________</w:t>
      </w:r>
      <w:r w:rsidR="00B84A88">
        <w:rPr>
          <w:lang w:val="sr-Cyrl-RS"/>
        </w:rPr>
        <w:t xml:space="preserve"> је у обавези да омогући лицима чији се подаци о личности обрађују остваривање и заштиту права </w:t>
      </w:r>
      <w:r w:rsidR="0083046E">
        <w:rPr>
          <w:lang w:val="sr-Cyrl-RS"/>
        </w:rPr>
        <w:t>утврђених</w:t>
      </w:r>
      <w:r w:rsidR="00B84A88" w:rsidRPr="00D57C57">
        <w:rPr>
          <w:lang w:val="sr-Cyrl-RS"/>
        </w:rPr>
        <w:t xml:space="preserve"> Законом о заштити података о личности</w:t>
      </w:r>
      <w:r w:rsidR="00A15459">
        <w:rPr>
          <w:lang w:val="sr-Cyrl-RS"/>
        </w:rPr>
        <w:t xml:space="preserve"> („</w:t>
      </w:r>
      <w:proofErr w:type="spellStart"/>
      <w:r w:rsidR="00A15459">
        <w:rPr>
          <w:lang w:val="sr-Cyrl-RS"/>
        </w:rPr>
        <w:t>Сл.гласник</w:t>
      </w:r>
      <w:proofErr w:type="spellEnd"/>
      <w:r w:rsidR="00A15459">
        <w:rPr>
          <w:lang w:val="sr-Cyrl-RS"/>
        </w:rPr>
        <w:t xml:space="preserve"> РС“, бр.87/2018),</w:t>
      </w:r>
      <w:r w:rsidR="00B84A88" w:rsidRPr="00D57C57">
        <w:rPr>
          <w:lang w:val="sr-Cyrl-RS"/>
        </w:rPr>
        <w:t xml:space="preserve"> </w:t>
      </w:r>
      <w:r w:rsidR="00B84A88">
        <w:rPr>
          <w:lang w:val="sr-Cyrl-RS"/>
        </w:rPr>
        <w:t>али се тиме не искључује право да лице на које се подаци односе оствари</w:t>
      </w:r>
      <w:r w:rsidR="00D57C57" w:rsidRPr="00D57C57">
        <w:rPr>
          <w:lang w:val="sr-Cyrl-RS"/>
        </w:rPr>
        <w:t xml:space="preserve"> своја </w:t>
      </w:r>
      <w:r w:rsidR="00A15459">
        <w:rPr>
          <w:lang w:val="sr-Cyrl-RS"/>
        </w:rPr>
        <w:t xml:space="preserve">законом </w:t>
      </w:r>
      <w:r w:rsidR="00D57C57" w:rsidRPr="00D57C57">
        <w:rPr>
          <w:lang w:val="sr-Cyrl-RS"/>
        </w:rPr>
        <w:t>утврђена</w:t>
      </w:r>
      <w:r w:rsidR="00A15459">
        <w:rPr>
          <w:lang w:val="sr-Cyrl-RS"/>
        </w:rPr>
        <w:t xml:space="preserve"> права</w:t>
      </w:r>
      <w:r w:rsidR="00D57C57" w:rsidRPr="00D57C57">
        <w:rPr>
          <w:lang w:val="sr-Cyrl-RS"/>
        </w:rPr>
        <w:t xml:space="preserve"> према сваком од </w:t>
      </w:r>
      <w:r w:rsidR="00A15459">
        <w:rPr>
          <w:lang w:val="sr-Cyrl-RS"/>
        </w:rPr>
        <w:t xml:space="preserve">заједничких </w:t>
      </w:r>
      <w:r w:rsidR="00D57C57" w:rsidRPr="00D57C57">
        <w:rPr>
          <w:lang w:val="sr-Cyrl-RS"/>
        </w:rPr>
        <w:t>руковаоца.</w:t>
      </w:r>
    </w:p>
    <w:p w14:paraId="4199794B" w14:textId="4D0BA529" w:rsidR="00097B6A" w:rsidRDefault="00F0785C" w:rsidP="00964B00">
      <w:pPr>
        <w:jc w:val="both"/>
      </w:pPr>
      <w:r>
        <w:rPr>
          <w:lang w:val="sr-Cyrl-RS"/>
        </w:rPr>
        <w:t>Споразумне</w:t>
      </w:r>
      <w:r w:rsidR="00964B00">
        <w:t xml:space="preserve"> </w:t>
      </w:r>
      <w:proofErr w:type="spellStart"/>
      <w:r w:rsidR="00964B00">
        <w:t>стране</w:t>
      </w:r>
      <w:proofErr w:type="spellEnd"/>
      <w:r w:rsidR="00964B00">
        <w:t xml:space="preserve"> </w:t>
      </w:r>
      <w:proofErr w:type="spellStart"/>
      <w:r w:rsidR="00964B00">
        <w:t>ће</w:t>
      </w:r>
      <w:proofErr w:type="spellEnd"/>
      <w:r w:rsidR="00964B00">
        <w:t xml:space="preserve"> </w:t>
      </w:r>
      <w:proofErr w:type="spellStart"/>
      <w:r w:rsidR="00964B00">
        <w:t>пружати</w:t>
      </w:r>
      <w:proofErr w:type="spellEnd"/>
      <w:r w:rsidR="00964B00">
        <w:t xml:space="preserve"> </w:t>
      </w:r>
      <w:proofErr w:type="spellStart"/>
      <w:r w:rsidR="00964B00">
        <w:t>једна</w:t>
      </w:r>
      <w:proofErr w:type="spellEnd"/>
      <w:r w:rsidR="00964B00">
        <w:t xml:space="preserve"> </w:t>
      </w:r>
      <w:proofErr w:type="spellStart"/>
      <w:r w:rsidR="00964B00">
        <w:t>другој</w:t>
      </w:r>
      <w:proofErr w:type="spellEnd"/>
      <w:r w:rsidR="00964B00">
        <w:t xml:space="preserve"> </w:t>
      </w:r>
      <w:proofErr w:type="spellStart"/>
      <w:r w:rsidR="00964B00">
        <w:t>помоћ</w:t>
      </w:r>
      <w:proofErr w:type="spellEnd"/>
      <w:r w:rsidR="00DA0EEC">
        <w:rPr>
          <w:lang w:val="sr-Cyrl-RS"/>
        </w:rPr>
        <w:t>,</w:t>
      </w:r>
      <w:r w:rsidR="00964B00">
        <w:t xml:space="preserve"> </w:t>
      </w:r>
      <w:r w:rsidR="00A15459">
        <w:rPr>
          <w:lang w:val="sr-Cyrl-RS"/>
        </w:rPr>
        <w:t>у циљу адекватног</w:t>
      </w:r>
      <w:r w:rsidR="00A15459">
        <w:t xml:space="preserve"> </w:t>
      </w:r>
      <w:r w:rsidR="005351A5">
        <w:rPr>
          <w:lang w:val="sr-Cyrl-RS"/>
        </w:rPr>
        <w:t xml:space="preserve">и благовременог </w:t>
      </w:r>
      <w:r w:rsidR="00375DC3">
        <w:rPr>
          <w:lang w:val="sr-Cyrl-RS"/>
        </w:rPr>
        <w:t>поступања у односу на све</w:t>
      </w:r>
      <w:r w:rsidR="00964B00">
        <w:t xml:space="preserve"> </w:t>
      </w:r>
      <w:r w:rsidR="00DA0EEC">
        <w:rPr>
          <w:lang w:val="sr-Cyrl-RS"/>
        </w:rPr>
        <w:t xml:space="preserve">законски основане </w:t>
      </w:r>
      <w:proofErr w:type="spellStart"/>
      <w:r w:rsidR="00964B00">
        <w:t>захтеве</w:t>
      </w:r>
      <w:proofErr w:type="spellEnd"/>
      <w:r w:rsidR="00964B00">
        <w:t xml:space="preserve"> </w:t>
      </w:r>
      <w:proofErr w:type="spellStart"/>
      <w:r w:rsidR="00964B00">
        <w:t>лица</w:t>
      </w:r>
      <w:proofErr w:type="spellEnd"/>
      <w:r w:rsidR="00964B00">
        <w:t xml:space="preserve"> </w:t>
      </w:r>
      <w:proofErr w:type="spellStart"/>
      <w:r w:rsidR="00964B00">
        <w:t>на</w:t>
      </w:r>
      <w:proofErr w:type="spellEnd"/>
      <w:r w:rsidR="00964B00">
        <w:t xml:space="preserve"> </w:t>
      </w:r>
      <w:proofErr w:type="spellStart"/>
      <w:r w:rsidR="00964B00">
        <w:t>ко</w:t>
      </w:r>
      <w:r w:rsidR="00E1729F">
        <w:t>је</w:t>
      </w:r>
      <w:proofErr w:type="spellEnd"/>
      <w:r w:rsidR="00E1729F">
        <w:t xml:space="preserve"> </w:t>
      </w:r>
      <w:proofErr w:type="spellStart"/>
      <w:r w:rsidR="00E1729F">
        <w:t>се</w:t>
      </w:r>
      <w:proofErr w:type="spellEnd"/>
      <w:r w:rsidR="00E1729F">
        <w:t xml:space="preserve"> </w:t>
      </w:r>
      <w:proofErr w:type="spellStart"/>
      <w:r w:rsidR="00E1729F">
        <w:t>п</w:t>
      </w:r>
      <w:r w:rsidR="001E5CBB">
        <w:t>одаци</w:t>
      </w:r>
      <w:proofErr w:type="spellEnd"/>
      <w:r w:rsidR="001E5CBB">
        <w:t xml:space="preserve"> о </w:t>
      </w:r>
      <w:proofErr w:type="spellStart"/>
      <w:r w:rsidR="001E5CBB">
        <w:t>личности</w:t>
      </w:r>
      <w:proofErr w:type="spellEnd"/>
      <w:r w:rsidR="001E5CBB">
        <w:t xml:space="preserve"> </w:t>
      </w:r>
      <w:proofErr w:type="spellStart"/>
      <w:r w:rsidR="001E5CBB">
        <w:t>односе</w:t>
      </w:r>
      <w:proofErr w:type="spellEnd"/>
      <w:r w:rsidR="001E5CBB">
        <w:t>.</w:t>
      </w:r>
    </w:p>
    <w:p w14:paraId="52CBE76A" w14:textId="77777777" w:rsidR="00097B6A" w:rsidRDefault="00097B6A" w:rsidP="00964B00">
      <w:pPr>
        <w:jc w:val="both"/>
      </w:pPr>
    </w:p>
    <w:p w14:paraId="24CD2AC4" w14:textId="1719F549" w:rsidR="00D57C57" w:rsidRDefault="006F64F1" w:rsidP="007166FC">
      <w:pPr>
        <w:jc w:val="center"/>
        <w:rPr>
          <w:b/>
          <w:lang w:val="sr-Cyrl-RS"/>
        </w:rPr>
      </w:pPr>
      <w:r>
        <w:rPr>
          <w:b/>
          <w:lang w:val="sr-Cyrl-RS"/>
        </w:rPr>
        <w:t>Надлежан организациони део</w:t>
      </w:r>
      <w:r w:rsidR="00D57C57" w:rsidRPr="00D57C57">
        <w:rPr>
          <w:b/>
          <w:lang w:val="sr-Cyrl-RS"/>
        </w:rPr>
        <w:t xml:space="preserve"> за контакт</w:t>
      </w:r>
    </w:p>
    <w:p w14:paraId="6DEE62EA" w14:textId="1D3F1C68" w:rsidR="006B2499" w:rsidRPr="006B2499" w:rsidRDefault="006B2499" w:rsidP="006B2499">
      <w:pPr>
        <w:jc w:val="center"/>
      </w:pPr>
      <w:r w:rsidRPr="006B2499">
        <w:rPr>
          <w:lang w:val="sr-Cyrl-RS"/>
        </w:rPr>
        <w:t>Члан</w:t>
      </w:r>
      <w:r w:rsidR="00FF0819">
        <w:t xml:space="preserve"> 6</w:t>
      </w:r>
      <w:r w:rsidRPr="006B2499">
        <w:t>.</w:t>
      </w:r>
    </w:p>
    <w:p w14:paraId="6C1C2ABB" w14:textId="7A98CB35" w:rsidR="009D6198" w:rsidRPr="00A57217" w:rsidRDefault="006F64F1" w:rsidP="00964B00">
      <w:pPr>
        <w:jc w:val="both"/>
        <w:rPr>
          <w:lang w:val="sr-Cyrl-RS"/>
        </w:rPr>
      </w:pPr>
      <w:r w:rsidRPr="006F64F1">
        <w:rPr>
          <w:lang w:val="sr-Cyrl-RS"/>
        </w:rPr>
        <w:t xml:space="preserve">Надлежан организациони део </w:t>
      </w:r>
      <w:r>
        <w:rPr>
          <w:lang w:val="sr-Cyrl-RS"/>
        </w:rPr>
        <w:t xml:space="preserve">за контакт са лицима </w:t>
      </w:r>
      <w:r w:rsidR="00D57C57" w:rsidRPr="007166FC">
        <w:rPr>
          <w:lang w:val="sr-Cyrl-RS"/>
        </w:rPr>
        <w:t>на које се подаци односе</w:t>
      </w:r>
      <w:r w:rsidR="007166FC" w:rsidRPr="007166FC">
        <w:rPr>
          <w:lang w:val="sr-Cyrl-RS"/>
        </w:rPr>
        <w:t xml:space="preserve"> </w:t>
      </w:r>
      <w:r w:rsidR="007166FC">
        <w:rPr>
          <w:lang w:val="sr-Cyrl-RS"/>
        </w:rPr>
        <w:t xml:space="preserve">у </w:t>
      </w:r>
      <w:r w:rsidR="00A15459" w:rsidRPr="00A57217">
        <w:rPr>
          <w:lang w:val="sr-Cyrl-RS"/>
        </w:rPr>
        <w:t>________</w:t>
      </w:r>
      <w:r w:rsidR="00B718D3" w:rsidRPr="00A57217">
        <w:rPr>
          <w:lang w:val="sr-Cyrl-RS"/>
        </w:rPr>
        <w:t xml:space="preserve"> </w:t>
      </w:r>
      <w:r w:rsidR="007166FC" w:rsidRPr="00A57217">
        <w:rPr>
          <w:lang w:val="sr-Cyrl-RS"/>
        </w:rPr>
        <w:t xml:space="preserve"> је </w:t>
      </w:r>
      <w:r w:rsidR="007166FC" w:rsidRPr="00A57217">
        <w:rPr>
          <w:b/>
          <w:lang w:val="sr-Cyrl-RS"/>
        </w:rPr>
        <w:t>___________________</w:t>
      </w:r>
      <w:r w:rsidR="007166FC" w:rsidRPr="00A57217">
        <w:rPr>
          <w:lang w:val="sr-Cyrl-RS"/>
        </w:rPr>
        <w:t>, телефон</w:t>
      </w:r>
      <w:r w:rsidR="007166FC" w:rsidRPr="00A57217">
        <w:rPr>
          <w:b/>
          <w:lang w:val="sr-Cyrl-RS"/>
        </w:rPr>
        <w:t>:_____________</w:t>
      </w:r>
      <w:r w:rsidR="007166FC" w:rsidRPr="00A57217">
        <w:rPr>
          <w:lang w:val="sr-Cyrl-RS"/>
        </w:rPr>
        <w:t xml:space="preserve"> .</w:t>
      </w:r>
    </w:p>
    <w:p w14:paraId="3CF94CD1" w14:textId="5D23D8F7" w:rsidR="00097B6A" w:rsidRDefault="006F64F1" w:rsidP="00964B00">
      <w:pPr>
        <w:jc w:val="both"/>
        <w:rPr>
          <w:b/>
        </w:rPr>
      </w:pPr>
      <w:r w:rsidRPr="006F64F1">
        <w:rPr>
          <w:lang w:val="sr-Cyrl-RS"/>
        </w:rPr>
        <w:t>Надлежан организациони део</w:t>
      </w:r>
      <w:r w:rsidR="00A57217" w:rsidRPr="00A57217">
        <w:rPr>
          <w:lang w:val="sr-Cyrl-RS"/>
        </w:rPr>
        <w:t xml:space="preserve"> за контакт са лицима на које се подаци односе у ________  је </w:t>
      </w:r>
      <w:r w:rsidR="00A57217" w:rsidRPr="00A57217">
        <w:rPr>
          <w:b/>
          <w:lang w:val="sr-Cyrl-RS"/>
        </w:rPr>
        <w:t>___________________</w:t>
      </w:r>
      <w:r w:rsidR="00A57217" w:rsidRPr="00A57217">
        <w:rPr>
          <w:lang w:val="sr-Cyrl-RS"/>
        </w:rPr>
        <w:t>, телефон</w:t>
      </w:r>
      <w:r w:rsidR="00A57217" w:rsidRPr="00A57217">
        <w:rPr>
          <w:b/>
          <w:lang w:val="sr-Cyrl-RS"/>
        </w:rPr>
        <w:t>:_____________</w:t>
      </w:r>
      <w:r w:rsidR="00097B6A">
        <w:rPr>
          <w:b/>
        </w:rPr>
        <w:t>.</w:t>
      </w:r>
    </w:p>
    <w:p w14:paraId="43476EAC" w14:textId="77777777" w:rsidR="00EE157C" w:rsidRPr="00EE157C" w:rsidRDefault="00EE157C" w:rsidP="00964B00">
      <w:pPr>
        <w:jc w:val="both"/>
        <w:rPr>
          <w:b/>
        </w:rPr>
      </w:pPr>
    </w:p>
    <w:p w14:paraId="0FA03435" w14:textId="77777777" w:rsidR="00964B00" w:rsidRPr="00E1729F" w:rsidRDefault="00964B00" w:rsidP="00E1729F">
      <w:pPr>
        <w:jc w:val="center"/>
        <w:rPr>
          <w:b/>
        </w:rPr>
      </w:pPr>
      <w:proofErr w:type="spellStart"/>
      <w:r w:rsidRPr="00E1729F">
        <w:rPr>
          <w:b/>
        </w:rPr>
        <w:t>Ч</w:t>
      </w:r>
      <w:r w:rsidR="00F75AFA" w:rsidRPr="00E1729F">
        <w:rPr>
          <w:b/>
        </w:rPr>
        <w:t>ување</w:t>
      </w:r>
      <w:proofErr w:type="spellEnd"/>
      <w:r w:rsidR="00F75AFA" w:rsidRPr="00E1729F">
        <w:rPr>
          <w:b/>
        </w:rPr>
        <w:t xml:space="preserve"> </w:t>
      </w:r>
      <w:proofErr w:type="spellStart"/>
      <w:r w:rsidR="00F75AFA" w:rsidRPr="00E1729F">
        <w:rPr>
          <w:b/>
        </w:rPr>
        <w:t>података</w:t>
      </w:r>
      <w:proofErr w:type="spellEnd"/>
    </w:p>
    <w:p w14:paraId="0FFF9ADE" w14:textId="2299006E" w:rsidR="00964B00" w:rsidRPr="00E1729F" w:rsidRDefault="00FF0819" w:rsidP="00E1729F">
      <w:pPr>
        <w:jc w:val="center"/>
        <w:rPr>
          <w:lang w:val="sr-Cyrl-RS"/>
        </w:rPr>
      </w:pPr>
      <w:r>
        <w:rPr>
          <w:lang w:val="sr-Cyrl-RS"/>
        </w:rPr>
        <w:t>Члан 7</w:t>
      </w:r>
      <w:r w:rsidR="00E1729F" w:rsidRPr="00E1729F">
        <w:rPr>
          <w:lang w:val="sr-Cyrl-RS"/>
        </w:rPr>
        <w:t>.</w:t>
      </w:r>
    </w:p>
    <w:p w14:paraId="11FCBAE3" w14:textId="266D8863" w:rsidR="00097B6A" w:rsidRDefault="00F0785C" w:rsidP="00964B00">
      <w:pPr>
        <w:jc w:val="both"/>
      </w:pPr>
      <w:r>
        <w:rPr>
          <w:lang w:val="sr-Cyrl-RS"/>
        </w:rPr>
        <w:t xml:space="preserve">Споразумне </w:t>
      </w:r>
      <w:proofErr w:type="spellStart"/>
      <w:r w:rsidR="00E1729F">
        <w:t>стране</w:t>
      </w:r>
      <w:proofErr w:type="spellEnd"/>
      <w:r w:rsidR="00E1729F">
        <w:t xml:space="preserve"> </w:t>
      </w:r>
      <w:proofErr w:type="spellStart"/>
      <w:r w:rsidR="00E1729F">
        <w:t>ће</w:t>
      </w:r>
      <w:proofErr w:type="spellEnd"/>
      <w:r w:rsidR="00E1729F">
        <w:t xml:space="preserve"> </w:t>
      </w:r>
      <w:proofErr w:type="spellStart"/>
      <w:r w:rsidR="00E1729F">
        <w:t>чувати</w:t>
      </w:r>
      <w:proofErr w:type="spellEnd"/>
      <w:r w:rsidR="00E1729F">
        <w:t xml:space="preserve"> </w:t>
      </w:r>
      <w:proofErr w:type="spellStart"/>
      <w:r w:rsidR="00E1729F">
        <w:t>п</w:t>
      </w:r>
      <w:r w:rsidR="00964B00">
        <w:t>одатке</w:t>
      </w:r>
      <w:proofErr w:type="spellEnd"/>
      <w:r w:rsidR="00964B00">
        <w:t xml:space="preserve"> о </w:t>
      </w:r>
      <w:proofErr w:type="spellStart"/>
      <w:r w:rsidR="0003523D">
        <w:t>личности</w:t>
      </w:r>
      <w:proofErr w:type="spellEnd"/>
      <w:r w:rsidR="0003523D">
        <w:t xml:space="preserve"> у </w:t>
      </w:r>
      <w:proofErr w:type="spellStart"/>
      <w:r w:rsidR="0003523D">
        <w:t>складу</w:t>
      </w:r>
      <w:proofErr w:type="spellEnd"/>
      <w:r w:rsidR="0003523D">
        <w:t xml:space="preserve"> </w:t>
      </w:r>
      <w:proofErr w:type="spellStart"/>
      <w:r w:rsidR="0003523D">
        <w:t>са</w:t>
      </w:r>
      <w:proofErr w:type="spellEnd"/>
      <w:r w:rsidR="0003523D">
        <w:t xml:space="preserve"> </w:t>
      </w:r>
      <w:r w:rsidR="0003523D">
        <w:rPr>
          <w:lang w:val="sr-Cyrl-RS"/>
        </w:rPr>
        <w:t xml:space="preserve">роковима дефинисаним </w:t>
      </w:r>
      <w:proofErr w:type="spellStart"/>
      <w:r w:rsidR="0003523D">
        <w:t>законским</w:t>
      </w:r>
      <w:r w:rsidR="00097B6A">
        <w:t>,</w:t>
      </w:r>
      <w:r w:rsidR="00964B00">
        <w:t>и</w:t>
      </w:r>
      <w:proofErr w:type="spellEnd"/>
      <w:r w:rsidR="00964B00">
        <w:t xml:space="preserve"> </w:t>
      </w:r>
      <w:proofErr w:type="spellStart"/>
      <w:r w:rsidR="00964B00">
        <w:t>интерним</w:t>
      </w:r>
      <w:proofErr w:type="spellEnd"/>
      <w:r w:rsidR="00964B00">
        <w:t xml:space="preserve"> </w:t>
      </w:r>
      <w:r w:rsidR="00B718D3">
        <w:rPr>
          <w:lang w:val="sr-Cyrl-RS"/>
        </w:rPr>
        <w:t>актима</w:t>
      </w:r>
      <w:r w:rsidR="0003523D">
        <w:rPr>
          <w:lang w:val="sr-Cyrl-RS"/>
        </w:rPr>
        <w:t>,</w:t>
      </w:r>
      <w:r w:rsidR="00B718D3">
        <w:rPr>
          <w:lang w:val="sr-Cyrl-RS"/>
        </w:rPr>
        <w:t xml:space="preserve"> </w:t>
      </w:r>
      <w:r w:rsidR="0003523D">
        <w:rPr>
          <w:lang w:val="sr-Cyrl-RS"/>
        </w:rPr>
        <w:t xml:space="preserve">односно у складу са критеријумима овим </w:t>
      </w:r>
      <w:r w:rsidR="00893B46">
        <w:rPr>
          <w:lang w:val="sr-Cyrl-RS"/>
        </w:rPr>
        <w:t>а</w:t>
      </w:r>
      <w:r w:rsidR="00097B6A">
        <w:rPr>
          <w:lang w:val="sr-Cyrl-RS"/>
        </w:rPr>
        <w:t>к</w:t>
      </w:r>
      <w:r w:rsidR="00893B46">
        <w:rPr>
          <w:lang w:val="sr-Cyrl-RS"/>
        </w:rPr>
        <w:t xml:space="preserve">тима </w:t>
      </w:r>
      <w:r w:rsidR="0003523D">
        <w:rPr>
          <w:lang w:val="sr-Cyrl-RS"/>
        </w:rPr>
        <w:t>дефинисаним, који ближе одређују</w:t>
      </w:r>
      <w:r w:rsidR="00964B00">
        <w:t xml:space="preserve"> </w:t>
      </w:r>
      <w:proofErr w:type="spellStart"/>
      <w:r w:rsidR="00964B00">
        <w:t>пери</w:t>
      </w:r>
      <w:r w:rsidR="001E5CBB">
        <w:t>оде</w:t>
      </w:r>
      <w:proofErr w:type="spellEnd"/>
      <w:r w:rsidR="001E5CBB">
        <w:t xml:space="preserve"> </w:t>
      </w:r>
      <w:proofErr w:type="spellStart"/>
      <w:r w:rsidR="001E5CBB">
        <w:t>чу</w:t>
      </w:r>
      <w:r w:rsidR="00E1729F">
        <w:t>вања</w:t>
      </w:r>
      <w:proofErr w:type="spellEnd"/>
      <w:r w:rsidR="00E1729F">
        <w:t xml:space="preserve"> </w:t>
      </w:r>
      <w:proofErr w:type="spellStart"/>
      <w:r w:rsidR="00E1729F">
        <w:t>п</w:t>
      </w:r>
      <w:r w:rsidR="001E5CBB">
        <w:t>одатака</w:t>
      </w:r>
      <w:proofErr w:type="spellEnd"/>
      <w:r w:rsidR="001E5CBB">
        <w:t xml:space="preserve"> о </w:t>
      </w:r>
      <w:proofErr w:type="spellStart"/>
      <w:r w:rsidR="001E5CBB">
        <w:t>личности</w:t>
      </w:r>
      <w:proofErr w:type="spellEnd"/>
      <w:r w:rsidR="001E5CBB">
        <w:t>.</w:t>
      </w:r>
    </w:p>
    <w:p w14:paraId="531617E1" w14:textId="77777777" w:rsidR="00EE157C" w:rsidRDefault="00EE157C" w:rsidP="00964B00">
      <w:pPr>
        <w:jc w:val="both"/>
      </w:pPr>
    </w:p>
    <w:p w14:paraId="767E103C" w14:textId="77777777" w:rsidR="0063521B" w:rsidRPr="0063521B" w:rsidRDefault="0063521B" w:rsidP="0063521B">
      <w:pPr>
        <w:jc w:val="center"/>
        <w:rPr>
          <w:b/>
          <w:lang w:val="sr-Cyrl-RS"/>
        </w:rPr>
      </w:pPr>
      <w:r w:rsidRPr="0063521B">
        <w:rPr>
          <w:b/>
          <w:lang w:val="sr-Cyrl-RS"/>
        </w:rPr>
        <w:t>Безбедност и обука</w:t>
      </w:r>
    </w:p>
    <w:p w14:paraId="5D41D052" w14:textId="65217271" w:rsidR="00E1729F" w:rsidRPr="00E1729F" w:rsidRDefault="00FF0819" w:rsidP="00E1729F">
      <w:pPr>
        <w:jc w:val="center"/>
        <w:rPr>
          <w:lang w:val="sr-Cyrl-RS"/>
        </w:rPr>
      </w:pPr>
      <w:r>
        <w:rPr>
          <w:lang w:val="sr-Cyrl-RS"/>
        </w:rPr>
        <w:t>Члан 8</w:t>
      </w:r>
      <w:r w:rsidR="00E1729F" w:rsidRPr="00E1729F">
        <w:rPr>
          <w:lang w:val="sr-Cyrl-RS"/>
        </w:rPr>
        <w:t>.</w:t>
      </w:r>
    </w:p>
    <w:p w14:paraId="77EAD601" w14:textId="0720DFB3" w:rsidR="00893B46" w:rsidRDefault="00893B46" w:rsidP="00964B00">
      <w:pPr>
        <w:jc w:val="both"/>
        <w:rPr>
          <w:lang w:val="sr-Cyrl-RS"/>
        </w:rPr>
      </w:pPr>
      <w:r>
        <w:rPr>
          <w:lang w:val="sr-Cyrl-RS"/>
        </w:rPr>
        <w:t>Споразумне стране су дужне да спроводе одговарајуће мере заштите како би био достигнут одговарајући ниво безбедности у односу на ризик, у складу са нивоом технолошких достигнућа и трошковима њихове примене, природом, обимом, околностима и сврхом обраде, као и вероватноћом наступања ризика и нивоом ризика за права и слободе физичких лица.</w:t>
      </w:r>
    </w:p>
    <w:p w14:paraId="3021DD3A" w14:textId="3AD39B01" w:rsidR="00964B00" w:rsidRDefault="00F0785C" w:rsidP="00964B00">
      <w:pPr>
        <w:jc w:val="both"/>
        <w:rPr>
          <w:lang w:val="sr-Cyrl-RS"/>
        </w:rPr>
      </w:pPr>
      <w:r>
        <w:rPr>
          <w:lang w:val="sr-Cyrl-RS"/>
        </w:rPr>
        <w:t xml:space="preserve">Споразумне </w:t>
      </w:r>
      <w:proofErr w:type="spellStart"/>
      <w:r w:rsidR="00964B00">
        <w:t>стране</w:t>
      </w:r>
      <w:proofErr w:type="spellEnd"/>
      <w:r w:rsidR="00964B00">
        <w:t xml:space="preserve"> </w:t>
      </w:r>
      <w:r w:rsidR="00CD31E7">
        <w:rPr>
          <w:lang w:val="sr-Cyrl-RS"/>
        </w:rPr>
        <w:t>су дужне да засебно изврше процену вероватноће наступања ризика и ниво ризика за права и слободе физичких лица, као и да одреде одговарајуће мере заштите како би се умањио процењени ризик.</w:t>
      </w:r>
    </w:p>
    <w:p w14:paraId="62EE58F1" w14:textId="1EEFC1BF" w:rsidR="00CD31E7" w:rsidRPr="00CD31E7" w:rsidRDefault="00CD31E7" w:rsidP="00964B00">
      <w:pPr>
        <w:jc w:val="both"/>
        <w:rPr>
          <w:lang w:val="sr-Cyrl-RS"/>
        </w:rPr>
      </w:pPr>
      <w:r>
        <w:rPr>
          <w:lang w:val="sr-Cyrl-RS"/>
        </w:rPr>
        <w:t>Према потреби, мере заштите из овог члана споразума нарочито обухватају:</w:t>
      </w:r>
    </w:p>
    <w:p w14:paraId="21A7CD6C" w14:textId="77777777" w:rsidR="00CD31E7" w:rsidRDefault="00BD06F8" w:rsidP="00CD31E7">
      <w:pPr>
        <w:jc w:val="both"/>
        <w:rPr>
          <w:lang w:val="sr-Cyrl-RS"/>
        </w:rPr>
      </w:pPr>
      <w:r w:rsidRPr="00BD06F8">
        <w:t>•</w:t>
      </w:r>
      <w:r>
        <w:rPr>
          <w:lang w:val="sr-Cyrl-RS"/>
        </w:rPr>
        <w:t xml:space="preserve">            </w:t>
      </w:r>
      <w:proofErr w:type="spellStart"/>
      <w:r w:rsidR="00CD31E7">
        <w:rPr>
          <w:lang w:val="sr-Cyrl-RS"/>
        </w:rPr>
        <w:t>псеудонимизацију</w:t>
      </w:r>
      <w:proofErr w:type="spellEnd"/>
      <w:r w:rsidR="00CD31E7">
        <w:rPr>
          <w:lang w:val="sr-Cyrl-RS"/>
        </w:rPr>
        <w:t xml:space="preserve"> и </w:t>
      </w:r>
      <w:proofErr w:type="spellStart"/>
      <w:r w:rsidR="00CD31E7">
        <w:rPr>
          <w:lang w:val="sr-Cyrl-RS"/>
        </w:rPr>
        <w:t>криптозаштиту</w:t>
      </w:r>
      <w:proofErr w:type="spellEnd"/>
      <w:r w:rsidR="00CD31E7">
        <w:rPr>
          <w:lang w:val="sr-Cyrl-RS"/>
        </w:rPr>
        <w:t xml:space="preserve"> података;</w:t>
      </w:r>
    </w:p>
    <w:p w14:paraId="1E30CBAB" w14:textId="2394AAD0" w:rsidR="00BD06F8" w:rsidRPr="00FD2BF6" w:rsidRDefault="00CD31E7" w:rsidP="00FD2BF6">
      <w:pPr>
        <w:pStyle w:val="ListParagraph"/>
        <w:numPr>
          <w:ilvl w:val="0"/>
          <w:numId w:val="12"/>
        </w:numPr>
        <w:ind w:hanging="720"/>
        <w:jc w:val="both"/>
        <w:rPr>
          <w:lang w:val="sr-Cyrl-RS"/>
        </w:rPr>
      </w:pPr>
      <w:r w:rsidRPr="00FD2BF6">
        <w:rPr>
          <w:lang w:val="sr-Cyrl-RS"/>
        </w:rPr>
        <w:t>обезбеђивање</w:t>
      </w:r>
      <w:r w:rsidR="00BD06F8" w:rsidRPr="00FD2BF6">
        <w:rPr>
          <w:lang w:val="sr-Cyrl-RS"/>
        </w:rPr>
        <w:t xml:space="preserve"> </w:t>
      </w:r>
      <w:r w:rsidRPr="00FD2BF6">
        <w:rPr>
          <w:lang w:val="sr-Cyrl-RS"/>
        </w:rPr>
        <w:t>трајне</w:t>
      </w:r>
      <w:r w:rsidR="00BD06F8" w:rsidRPr="00FD2BF6">
        <w:rPr>
          <w:lang w:val="sr-Cyrl-RS"/>
        </w:rPr>
        <w:t xml:space="preserve"> поверљивости, интегритет</w:t>
      </w:r>
      <w:r w:rsidRPr="00FD2BF6">
        <w:rPr>
          <w:lang w:val="sr-Cyrl-RS"/>
        </w:rPr>
        <w:t>а</w:t>
      </w:r>
      <w:r w:rsidR="00BD06F8" w:rsidRPr="00FD2BF6">
        <w:rPr>
          <w:lang w:val="sr-Cyrl-RS"/>
        </w:rPr>
        <w:t>, расположивост</w:t>
      </w:r>
      <w:r w:rsidRPr="00FD2BF6">
        <w:rPr>
          <w:lang w:val="sr-Cyrl-RS"/>
        </w:rPr>
        <w:t>и</w:t>
      </w:r>
      <w:r w:rsidR="00BD06F8" w:rsidRPr="00FD2BF6">
        <w:rPr>
          <w:lang w:val="sr-Cyrl-RS"/>
        </w:rPr>
        <w:t xml:space="preserve"> и отпорност</w:t>
      </w:r>
      <w:r w:rsidRPr="00FD2BF6">
        <w:rPr>
          <w:lang w:val="sr-Cyrl-RS"/>
        </w:rPr>
        <w:t>и</w:t>
      </w:r>
      <w:r w:rsidR="00BD06F8" w:rsidRPr="00FD2BF6">
        <w:rPr>
          <w:lang w:val="sr-Cyrl-RS"/>
        </w:rPr>
        <w:t xml:space="preserve"> система у којим се  обрађују подаци о личности</w:t>
      </w:r>
      <w:r w:rsidRPr="00FD2BF6">
        <w:rPr>
          <w:lang w:val="sr-Cyrl-RS"/>
        </w:rPr>
        <w:t>;</w:t>
      </w:r>
    </w:p>
    <w:p w14:paraId="5102318B" w14:textId="2B3991E6" w:rsidR="00BD06F8" w:rsidRDefault="00BD06F8" w:rsidP="00BD06F8">
      <w:pPr>
        <w:jc w:val="both"/>
        <w:rPr>
          <w:lang w:val="sr-Cyrl-RS"/>
        </w:rPr>
      </w:pPr>
      <w:r w:rsidRPr="00BD06F8">
        <w:t>•</w:t>
      </w:r>
      <w:r>
        <w:tab/>
      </w:r>
      <w:r w:rsidR="00CD31E7">
        <w:rPr>
          <w:lang w:val="sr-Cyrl-RS"/>
        </w:rPr>
        <w:t>обезбеђивање успостављања поновне</w:t>
      </w:r>
      <w:r w:rsidR="00286A7C">
        <w:rPr>
          <w:lang w:val="sr-Cyrl-RS"/>
        </w:rPr>
        <w:t xml:space="preserve"> расположивост</w:t>
      </w:r>
      <w:r w:rsidR="00CD31E7">
        <w:rPr>
          <w:lang w:val="sr-Cyrl-RS"/>
        </w:rPr>
        <w:t>и</w:t>
      </w:r>
      <w:r w:rsidR="00286A7C">
        <w:rPr>
          <w:lang w:val="sr-Cyrl-RS"/>
        </w:rPr>
        <w:t xml:space="preserve"> и приступ</w:t>
      </w:r>
      <w:r w:rsidR="00CD31E7">
        <w:rPr>
          <w:lang w:val="sr-Cyrl-RS"/>
        </w:rPr>
        <w:t>а</w:t>
      </w:r>
      <w:r w:rsidR="00286A7C">
        <w:rPr>
          <w:lang w:val="sr-Cyrl-RS"/>
        </w:rPr>
        <w:t xml:space="preserve"> подацима о личности у случају физичких или техничких инцидената у најкраћем року</w:t>
      </w:r>
      <w:r w:rsidR="00CD31E7">
        <w:rPr>
          <w:lang w:val="sr-Cyrl-RS"/>
        </w:rPr>
        <w:t>;</w:t>
      </w:r>
    </w:p>
    <w:p w14:paraId="5C3373D7" w14:textId="41C62EA4" w:rsidR="00286A7C" w:rsidRPr="00286A7C" w:rsidRDefault="00286A7C" w:rsidP="00BD06F8">
      <w:pPr>
        <w:jc w:val="both"/>
        <w:rPr>
          <w:lang w:val="sr-Cyrl-RS"/>
        </w:rPr>
      </w:pPr>
      <w:r w:rsidRPr="00286A7C">
        <w:t>•</w:t>
      </w:r>
      <w:r>
        <w:tab/>
      </w:r>
      <w:r w:rsidR="00CD31E7">
        <w:rPr>
          <w:lang w:val="sr-Cyrl-RS"/>
        </w:rPr>
        <w:t>спровођење</w:t>
      </w:r>
      <w:r>
        <w:rPr>
          <w:lang w:val="sr-Cyrl-RS"/>
        </w:rPr>
        <w:t xml:space="preserve"> редовног тестирања, оцењивања и процењивања делотворност</w:t>
      </w:r>
      <w:r w:rsidR="00CD31E7">
        <w:rPr>
          <w:lang w:val="sr-Cyrl-RS"/>
        </w:rPr>
        <w:t>и</w:t>
      </w:r>
      <w:r>
        <w:rPr>
          <w:lang w:val="sr-Cyrl-RS"/>
        </w:rPr>
        <w:t xml:space="preserve"> техничких, организационих</w:t>
      </w:r>
      <w:r w:rsidR="0063521B">
        <w:rPr>
          <w:lang w:val="sr-Cyrl-RS"/>
        </w:rPr>
        <w:t xml:space="preserve"> и кадровских мера безбедност</w:t>
      </w:r>
      <w:r w:rsidR="00CD31E7">
        <w:rPr>
          <w:lang w:val="sr-Cyrl-RS"/>
        </w:rPr>
        <w:t>и</w:t>
      </w:r>
      <w:r w:rsidR="0063521B">
        <w:rPr>
          <w:lang w:val="sr-Cyrl-RS"/>
        </w:rPr>
        <w:t xml:space="preserve"> обраде</w:t>
      </w:r>
    </w:p>
    <w:p w14:paraId="5BF78454" w14:textId="75464754" w:rsidR="00964B00" w:rsidRPr="00B14E0B" w:rsidRDefault="00B14E0B" w:rsidP="00964B00">
      <w:pPr>
        <w:jc w:val="both"/>
        <w:rPr>
          <w:lang w:val="sr-Cyrl-RS"/>
        </w:rPr>
      </w:pPr>
      <w:r>
        <w:rPr>
          <w:lang w:val="sr-Cyrl-RS"/>
        </w:rPr>
        <w:t xml:space="preserve">Приликом процењивања одговарајућег нивоа безбедности из става 1. овог члана посебно се узимају у обзир ризици обраде, а нарочито ризици од </w:t>
      </w:r>
      <w:r w:rsidR="00BD06F8">
        <w:rPr>
          <w:lang w:val="sr-Cyrl-RS"/>
        </w:rPr>
        <w:t>случајно</w:t>
      </w:r>
      <w:r>
        <w:rPr>
          <w:lang w:val="sr-Cyrl-RS"/>
        </w:rPr>
        <w:t>г</w:t>
      </w:r>
      <w:r w:rsidR="00BD06F8">
        <w:rPr>
          <w:lang w:val="sr-Cyrl-RS"/>
        </w:rPr>
        <w:t xml:space="preserve"> или незаконито</w:t>
      </w:r>
      <w:r>
        <w:rPr>
          <w:lang w:val="sr-Cyrl-RS"/>
        </w:rPr>
        <w:t>г уништења</w:t>
      </w:r>
      <w:r w:rsidR="00BD06F8">
        <w:rPr>
          <w:lang w:val="sr-Cyrl-RS"/>
        </w:rPr>
        <w:t xml:space="preserve">, </w:t>
      </w:r>
      <w:proofErr w:type="spellStart"/>
      <w:r>
        <w:t>губитка</w:t>
      </w:r>
      <w:proofErr w:type="spellEnd"/>
      <w:r w:rsidR="00BD06F8" w:rsidRPr="00BD06F8">
        <w:t>,</w:t>
      </w:r>
      <w:r>
        <w:rPr>
          <w:lang w:val="sr-Cyrl-RS"/>
        </w:rPr>
        <w:t xml:space="preserve"> измене</w:t>
      </w:r>
      <w:r w:rsidR="00BD06F8">
        <w:rPr>
          <w:lang w:val="sr-Cyrl-RS"/>
        </w:rPr>
        <w:t>, н</w:t>
      </w:r>
      <w:r w:rsidR="00286A7C">
        <w:rPr>
          <w:lang w:val="sr-Cyrl-RS"/>
        </w:rPr>
        <w:t>еовлашћено</w:t>
      </w:r>
      <w:r>
        <w:rPr>
          <w:lang w:val="sr-Cyrl-RS"/>
        </w:rPr>
        <w:t>г откривања</w:t>
      </w:r>
      <w:r w:rsidR="00286A7C">
        <w:rPr>
          <w:lang w:val="sr-Cyrl-RS"/>
        </w:rPr>
        <w:t xml:space="preserve"> и</w:t>
      </w:r>
      <w:r>
        <w:rPr>
          <w:lang w:val="sr-Cyrl-RS"/>
        </w:rPr>
        <w:t>ли</w:t>
      </w:r>
      <w:r w:rsidR="00286A7C">
        <w:rPr>
          <w:lang w:val="sr-Cyrl-RS"/>
        </w:rPr>
        <w:t xml:space="preserve"> приступа подацима о личности</w:t>
      </w:r>
      <w:r>
        <w:rPr>
          <w:lang w:val="sr-Cyrl-RS"/>
        </w:rPr>
        <w:t xml:space="preserve"> који су пренесени, похрањени или обрађивани на други начин</w:t>
      </w:r>
      <w:r w:rsidR="00286A7C">
        <w:rPr>
          <w:lang w:val="sr-Cyrl-RS"/>
        </w:rPr>
        <w:t>.</w:t>
      </w:r>
    </w:p>
    <w:p w14:paraId="7887317F" w14:textId="0CEB2EF6" w:rsidR="00893B46" w:rsidRPr="00893B46" w:rsidRDefault="00893B46" w:rsidP="00964B00">
      <w:pPr>
        <w:jc w:val="both"/>
      </w:pPr>
      <w:r>
        <w:rPr>
          <w:lang w:val="sr-Cyrl-RS"/>
        </w:rPr>
        <w:lastRenderedPageBreak/>
        <w:t xml:space="preserve">Споразумна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предаје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о </w:t>
      </w:r>
      <w:proofErr w:type="spellStart"/>
      <w:r>
        <w:t>личности</w:t>
      </w:r>
      <w:proofErr w:type="spellEnd"/>
      <w:r>
        <w:t xml:space="preserve"> </w:t>
      </w:r>
      <w:proofErr w:type="spellStart"/>
      <w:r>
        <w:t>другој</w:t>
      </w:r>
      <w:proofErr w:type="spellEnd"/>
      <w:r>
        <w:t xml:space="preserve"> </w:t>
      </w:r>
      <w:r>
        <w:rPr>
          <w:lang w:val="sr-Cyrl-RS"/>
        </w:rPr>
        <w:t xml:space="preserve">споразумној </w:t>
      </w:r>
      <w:proofErr w:type="spellStart"/>
      <w:r>
        <w:t>страни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трећем</w:t>
      </w:r>
      <w:proofErr w:type="spellEnd"/>
      <w:r>
        <w:t xml:space="preserve"> </w:t>
      </w:r>
      <w:proofErr w:type="spellStart"/>
      <w:r>
        <w:t>лицу</w:t>
      </w:r>
      <w:proofErr w:type="spellEnd"/>
      <w:r>
        <w:rPr>
          <w:lang w:val="sr-Cyrl-RS"/>
        </w:rPr>
        <w:t>,</w:t>
      </w:r>
      <w:r>
        <w:t xml:space="preserve"> </w:t>
      </w:r>
      <w:r w:rsidR="00B14E0B">
        <w:rPr>
          <w:lang w:val="sr-Cyrl-RS"/>
        </w:rPr>
        <w:t>пренос података ће вршити уз примену одговарајућих мера заштите, ближе описаних овим чланом.</w:t>
      </w:r>
    </w:p>
    <w:p w14:paraId="55FFB46C" w14:textId="77777777" w:rsidR="00B14E0B" w:rsidRDefault="00D71858" w:rsidP="00964B00">
      <w:pPr>
        <w:jc w:val="both"/>
        <w:rPr>
          <w:lang w:val="sr-Cyrl-RS"/>
        </w:rPr>
      </w:pPr>
      <w:proofErr w:type="spellStart"/>
      <w:r>
        <w:t>Свака</w:t>
      </w:r>
      <w:proofErr w:type="spellEnd"/>
      <w:r w:rsidR="00F0785C">
        <w:rPr>
          <w:lang w:val="sr-Cyrl-RS"/>
        </w:rPr>
        <w:t xml:space="preserve"> споразумна </w:t>
      </w:r>
      <w:r w:rsidR="00964B00">
        <w:t xml:space="preserve"> </w:t>
      </w:r>
      <w:proofErr w:type="spellStart"/>
      <w:r w:rsidR="00964B00">
        <w:t>страна</w:t>
      </w:r>
      <w:proofErr w:type="spellEnd"/>
      <w:r w:rsidR="00964B00">
        <w:t xml:space="preserve"> </w:t>
      </w:r>
      <w:proofErr w:type="spellStart"/>
      <w:r w:rsidR="00964B00">
        <w:t>је</w:t>
      </w:r>
      <w:proofErr w:type="spellEnd"/>
      <w:r w:rsidR="00964B00">
        <w:t xml:space="preserve"> </w:t>
      </w:r>
      <w:r w:rsidR="00CD31E7">
        <w:rPr>
          <w:lang w:val="sr-Cyrl-RS"/>
        </w:rPr>
        <w:t>дужна</w:t>
      </w:r>
      <w:r w:rsidR="00964B00">
        <w:t xml:space="preserve"> </w:t>
      </w:r>
      <w:proofErr w:type="spellStart"/>
      <w:r w:rsidR="00964B00">
        <w:t>да</w:t>
      </w:r>
      <w:proofErr w:type="spellEnd"/>
      <w:r w:rsidR="00964B00">
        <w:t xml:space="preserve"> </w:t>
      </w:r>
      <w:proofErr w:type="spellStart"/>
      <w:r w:rsidR="00964B00">
        <w:t>обезбеди</w:t>
      </w:r>
      <w:proofErr w:type="spellEnd"/>
      <w:r w:rsidR="00964B00">
        <w:t xml:space="preserve"> </w:t>
      </w:r>
      <w:proofErr w:type="spellStart"/>
      <w:r w:rsidR="00964B00">
        <w:t>да</w:t>
      </w:r>
      <w:proofErr w:type="spellEnd"/>
      <w:r w:rsidR="00964B00">
        <w:t xml:space="preserve"> </w:t>
      </w:r>
      <w:r w:rsidR="00B14E0B">
        <w:rPr>
          <w:lang w:val="sr-Cyrl-RS"/>
        </w:rPr>
        <w:t>само лица којима је потребан приступ подацима о личности како би се испуниле обавезе из Уговора дефинисаног чланом 1. овог споразума, имају приступ тим подацима.</w:t>
      </w:r>
    </w:p>
    <w:p w14:paraId="419C8001" w14:textId="3575468B" w:rsidR="00286A7C" w:rsidRDefault="00B14E0B" w:rsidP="00964B00">
      <w:pPr>
        <w:jc w:val="both"/>
      </w:pPr>
      <w:r>
        <w:rPr>
          <w:lang w:val="sr-Cyrl-RS"/>
        </w:rPr>
        <w:t xml:space="preserve">Свака споразумна страна је дужна да обезбеди да се физичко лице које је овлашћено да врши радње обраде података о личности обавезало </w:t>
      </w:r>
      <w:r w:rsidR="00FD0B78">
        <w:rPr>
          <w:lang w:val="sr-Cyrl-RS"/>
        </w:rPr>
        <w:t>на чување поверљивости података или да то лице подлеже законској обавези чувања поверљивости података, као и да је на</w:t>
      </w:r>
      <w:r w:rsidR="00FD0B78">
        <w:t xml:space="preserve"> </w:t>
      </w:r>
      <w:proofErr w:type="spellStart"/>
      <w:r w:rsidR="00FD0B78">
        <w:t>одговарајући</w:t>
      </w:r>
      <w:proofErr w:type="spellEnd"/>
      <w:r w:rsidR="00FD0B78">
        <w:t xml:space="preserve"> </w:t>
      </w:r>
      <w:proofErr w:type="spellStart"/>
      <w:r w:rsidR="00FD0B78">
        <w:t>начин</w:t>
      </w:r>
      <w:proofErr w:type="spellEnd"/>
      <w:r w:rsidR="00FD0B78">
        <w:t xml:space="preserve"> </w:t>
      </w:r>
      <w:proofErr w:type="spellStart"/>
      <w:r w:rsidR="00FD0B78">
        <w:t>обучено</w:t>
      </w:r>
      <w:proofErr w:type="spellEnd"/>
      <w:r w:rsidR="00FD0B78">
        <w:t xml:space="preserve"> </w:t>
      </w:r>
      <w:proofErr w:type="spellStart"/>
      <w:r w:rsidR="00FD0B78">
        <w:t>да</w:t>
      </w:r>
      <w:proofErr w:type="spellEnd"/>
      <w:r w:rsidR="00FD0B78">
        <w:t xml:space="preserve"> </w:t>
      </w:r>
      <w:proofErr w:type="spellStart"/>
      <w:r w:rsidR="00FD0B78">
        <w:t>обрађу</w:t>
      </w:r>
      <w:proofErr w:type="spellEnd"/>
      <w:r w:rsidR="00FD0B78">
        <w:rPr>
          <w:lang w:val="sr-Cyrl-RS"/>
        </w:rPr>
        <w:t>ј</w:t>
      </w:r>
      <w:r w:rsidR="00FD0B78">
        <w:t xml:space="preserve">е </w:t>
      </w:r>
      <w:r w:rsidR="00A9397E">
        <w:t xml:space="preserve"> </w:t>
      </w:r>
      <w:proofErr w:type="spellStart"/>
      <w:r w:rsidR="00A9397E">
        <w:t>п</w:t>
      </w:r>
      <w:r w:rsidR="00964B00">
        <w:t>одатке</w:t>
      </w:r>
      <w:proofErr w:type="spellEnd"/>
      <w:r w:rsidR="00964B00">
        <w:t xml:space="preserve"> о </w:t>
      </w:r>
      <w:proofErr w:type="spellStart"/>
      <w:r w:rsidR="00964B00">
        <w:t>личности</w:t>
      </w:r>
      <w:proofErr w:type="spellEnd"/>
      <w:r w:rsidR="00CD31E7">
        <w:rPr>
          <w:lang w:val="sr-Cyrl-RS"/>
        </w:rPr>
        <w:t>,</w:t>
      </w:r>
      <w:r w:rsidR="00964B00">
        <w:t xml:space="preserve"> у </w:t>
      </w:r>
      <w:proofErr w:type="spellStart"/>
      <w:r w:rsidR="00964B00">
        <w:t>складу</w:t>
      </w:r>
      <w:proofErr w:type="spellEnd"/>
      <w:r w:rsidR="00964B00">
        <w:t xml:space="preserve"> </w:t>
      </w:r>
      <w:proofErr w:type="spellStart"/>
      <w:r w:rsidR="00964B00">
        <w:t>са</w:t>
      </w:r>
      <w:proofErr w:type="spellEnd"/>
      <w:r w:rsidR="00964B00">
        <w:t xml:space="preserve"> </w:t>
      </w:r>
      <w:proofErr w:type="spellStart"/>
      <w:r w:rsidR="00964B00">
        <w:t>прописима</w:t>
      </w:r>
      <w:proofErr w:type="spellEnd"/>
      <w:r w:rsidR="00E1729F">
        <w:t xml:space="preserve"> о </w:t>
      </w:r>
      <w:proofErr w:type="spellStart"/>
      <w:r w:rsidR="00E1729F">
        <w:t>заштити</w:t>
      </w:r>
      <w:proofErr w:type="spellEnd"/>
      <w:r w:rsidR="00E1729F">
        <w:t xml:space="preserve"> </w:t>
      </w:r>
      <w:proofErr w:type="spellStart"/>
      <w:r w:rsidR="00E1729F">
        <w:t>података</w:t>
      </w:r>
      <w:proofErr w:type="spellEnd"/>
      <w:r w:rsidR="00E1729F">
        <w:t xml:space="preserve"> о </w:t>
      </w:r>
      <w:proofErr w:type="spellStart"/>
      <w:r w:rsidR="00E1729F">
        <w:t>личности</w:t>
      </w:r>
      <w:proofErr w:type="spellEnd"/>
      <w:r w:rsidR="00E1729F">
        <w:t>.</w:t>
      </w:r>
    </w:p>
    <w:p w14:paraId="5B6B4537" w14:textId="119EEB62" w:rsidR="00097B6A" w:rsidRDefault="00124671" w:rsidP="00124671">
      <w:pPr>
        <w:jc w:val="both"/>
        <w:rPr>
          <w:lang w:val="ru-RU"/>
        </w:rPr>
      </w:pPr>
      <w:proofErr w:type="spellStart"/>
      <w:r w:rsidRPr="00730172">
        <w:rPr>
          <w:lang w:val="ru-RU"/>
        </w:rPr>
        <w:t>Независно</w:t>
      </w:r>
      <w:proofErr w:type="spellEnd"/>
      <w:r w:rsidRPr="00730172">
        <w:rPr>
          <w:lang w:val="ru-RU"/>
        </w:rPr>
        <w:t xml:space="preserve"> од </w:t>
      </w:r>
      <w:proofErr w:type="spellStart"/>
      <w:r w:rsidRPr="00730172">
        <w:rPr>
          <w:lang w:val="ru-RU"/>
        </w:rPr>
        <w:t>претходних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одредби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овог</w:t>
      </w:r>
      <w:proofErr w:type="spellEnd"/>
      <w:r w:rsidRPr="00730172">
        <w:rPr>
          <w:lang w:val="ru-RU"/>
        </w:rPr>
        <w:t xml:space="preserve"> </w:t>
      </w:r>
      <w:proofErr w:type="spellStart"/>
      <w:r>
        <w:rPr>
          <w:lang w:val="ru-RU"/>
        </w:rPr>
        <w:t>споразума</w:t>
      </w:r>
      <w:proofErr w:type="spellEnd"/>
      <w:r w:rsidRPr="00730172">
        <w:rPr>
          <w:lang w:val="ru-RU"/>
        </w:rPr>
        <w:t xml:space="preserve">, </w:t>
      </w:r>
      <w:proofErr w:type="spellStart"/>
      <w:r>
        <w:rPr>
          <w:lang w:val="ru-RU"/>
        </w:rPr>
        <w:t>свака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споразумна</w:t>
      </w:r>
      <w:proofErr w:type="spellEnd"/>
      <w:r>
        <w:rPr>
          <w:lang w:val="ru-RU"/>
        </w:rPr>
        <w:t xml:space="preserve"> страна</w:t>
      </w:r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има</w:t>
      </w:r>
      <w:proofErr w:type="spellEnd"/>
      <w:r w:rsidRPr="00730172">
        <w:rPr>
          <w:lang w:val="ru-RU"/>
        </w:rPr>
        <w:t xml:space="preserve"> право да на </w:t>
      </w:r>
      <w:proofErr w:type="spellStart"/>
      <w:r w:rsidRPr="00730172">
        <w:rPr>
          <w:lang w:val="ru-RU"/>
        </w:rPr>
        <w:t>захтев</w:t>
      </w:r>
      <w:proofErr w:type="spellEnd"/>
      <w:r w:rsidRPr="00730172">
        <w:rPr>
          <w:lang w:val="ru-RU"/>
        </w:rPr>
        <w:t xml:space="preserve"> суда или </w:t>
      </w:r>
      <w:proofErr w:type="spellStart"/>
      <w:r w:rsidRPr="00730172">
        <w:rPr>
          <w:lang w:val="ru-RU"/>
        </w:rPr>
        <w:t>другог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државног</w:t>
      </w:r>
      <w:proofErr w:type="spellEnd"/>
      <w:r w:rsidRPr="00730172">
        <w:rPr>
          <w:lang w:val="ru-RU"/>
        </w:rPr>
        <w:t xml:space="preserve"> органа</w:t>
      </w:r>
      <w:r>
        <w:rPr>
          <w:lang w:val="ru-RU"/>
        </w:rPr>
        <w:t>,</w:t>
      </w:r>
      <w:r w:rsidRPr="00730172">
        <w:rPr>
          <w:lang w:val="ru-RU"/>
        </w:rPr>
        <w:t xml:space="preserve"> у </w:t>
      </w:r>
      <w:proofErr w:type="spellStart"/>
      <w:r w:rsidRPr="00730172">
        <w:rPr>
          <w:lang w:val="ru-RU"/>
        </w:rPr>
        <w:t>вршењу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њихових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овлашћења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прописаних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важећим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прописима</w:t>
      </w:r>
      <w:proofErr w:type="spellEnd"/>
      <w:r w:rsidRPr="00730172">
        <w:rPr>
          <w:lang w:val="ru-RU"/>
        </w:rPr>
        <w:t xml:space="preserve">, </w:t>
      </w:r>
      <w:proofErr w:type="spellStart"/>
      <w:r w:rsidRPr="00730172">
        <w:rPr>
          <w:lang w:val="ru-RU"/>
        </w:rPr>
        <w:t>открије</w:t>
      </w:r>
      <w:proofErr w:type="spellEnd"/>
      <w:r w:rsidRPr="00730172">
        <w:rPr>
          <w:lang w:val="ru-RU"/>
        </w:rPr>
        <w:t xml:space="preserve"> било </w:t>
      </w:r>
      <w:proofErr w:type="spellStart"/>
      <w:r w:rsidRPr="00730172">
        <w:rPr>
          <w:lang w:val="ru-RU"/>
        </w:rPr>
        <w:t>који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податак</w:t>
      </w:r>
      <w:proofErr w:type="spellEnd"/>
      <w:r w:rsidRPr="00730172">
        <w:rPr>
          <w:lang w:val="ru-RU"/>
        </w:rPr>
        <w:t xml:space="preserve"> о личности</w:t>
      </w:r>
      <w:r>
        <w:rPr>
          <w:lang w:val="ru-RU"/>
        </w:rPr>
        <w:t>,</w:t>
      </w:r>
      <w:r w:rsidRPr="00730172">
        <w:rPr>
          <w:lang w:val="ru-RU"/>
        </w:rPr>
        <w:t xml:space="preserve"> уз </w:t>
      </w:r>
      <w:proofErr w:type="spellStart"/>
      <w:r w:rsidRPr="00730172">
        <w:rPr>
          <w:lang w:val="ru-RU"/>
        </w:rPr>
        <w:t>обавезу</w:t>
      </w:r>
      <w:proofErr w:type="spellEnd"/>
      <w:r w:rsidRPr="00730172">
        <w:rPr>
          <w:lang w:val="ru-RU"/>
        </w:rPr>
        <w:t xml:space="preserve"> да о томе </w:t>
      </w:r>
      <w:proofErr w:type="spellStart"/>
      <w:r w:rsidRPr="00730172">
        <w:rPr>
          <w:lang w:val="ru-RU"/>
        </w:rPr>
        <w:t>одмах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обавести</w:t>
      </w:r>
      <w:proofErr w:type="spellEnd"/>
      <w:r w:rsidRPr="00730172">
        <w:rPr>
          <w:lang w:val="ru-RU"/>
        </w:rPr>
        <w:t xml:space="preserve"> </w:t>
      </w:r>
      <w:r>
        <w:rPr>
          <w:lang w:val="ru-RU"/>
        </w:rPr>
        <w:t xml:space="preserve">другу </w:t>
      </w:r>
      <w:proofErr w:type="spellStart"/>
      <w:r>
        <w:rPr>
          <w:lang w:val="ru-RU"/>
        </w:rPr>
        <w:t>споразумну</w:t>
      </w:r>
      <w:proofErr w:type="spellEnd"/>
      <w:r>
        <w:rPr>
          <w:lang w:val="ru-RU"/>
        </w:rPr>
        <w:t xml:space="preserve"> страну</w:t>
      </w:r>
      <w:r w:rsidRPr="00730172">
        <w:rPr>
          <w:lang w:val="ru-RU"/>
        </w:rPr>
        <w:t xml:space="preserve">, </w:t>
      </w:r>
      <w:proofErr w:type="spellStart"/>
      <w:r w:rsidRPr="00730172">
        <w:rPr>
          <w:lang w:val="ru-RU"/>
        </w:rPr>
        <w:t>као</w:t>
      </w:r>
      <w:proofErr w:type="spellEnd"/>
      <w:r w:rsidRPr="00730172">
        <w:rPr>
          <w:lang w:val="ru-RU"/>
        </w:rPr>
        <w:t xml:space="preserve"> и да се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истом </w:t>
      </w:r>
      <w:proofErr w:type="spellStart"/>
      <w:r w:rsidRPr="00730172">
        <w:rPr>
          <w:lang w:val="ru-RU"/>
        </w:rPr>
        <w:t>консултује</w:t>
      </w:r>
      <w:proofErr w:type="spellEnd"/>
      <w:r w:rsidRPr="00730172">
        <w:rPr>
          <w:lang w:val="ru-RU"/>
        </w:rPr>
        <w:t xml:space="preserve">, у мери у </w:t>
      </w:r>
      <w:proofErr w:type="spellStart"/>
      <w:r w:rsidRPr="00730172">
        <w:rPr>
          <w:lang w:val="ru-RU"/>
        </w:rPr>
        <w:t>којој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је</w:t>
      </w:r>
      <w:proofErr w:type="spellEnd"/>
      <w:r w:rsidRPr="00730172">
        <w:rPr>
          <w:lang w:val="ru-RU"/>
        </w:rPr>
        <w:t xml:space="preserve"> то </w:t>
      </w:r>
      <w:proofErr w:type="spellStart"/>
      <w:r w:rsidRPr="00730172">
        <w:rPr>
          <w:lang w:val="ru-RU"/>
        </w:rPr>
        <w:t>могуће</w:t>
      </w:r>
      <w:proofErr w:type="spellEnd"/>
      <w:r w:rsidRPr="00730172">
        <w:rPr>
          <w:lang w:val="ru-RU"/>
        </w:rPr>
        <w:t xml:space="preserve">, о </w:t>
      </w:r>
      <w:proofErr w:type="spellStart"/>
      <w:r w:rsidRPr="00730172">
        <w:rPr>
          <w:lang w:val="ru-RU"/>
        </w:rPr>
        <w:t>обиму</w:t>
      </w:r>
      <w:proofErr w:type="spellEnd"/>
      <w:r w:rsidRPr="00730172">
        <w:rPr>
          <w:lang w:val="ru-RU"/>
        </w:rPr>
        <w:t xml:space="preserve"> и облику </w:t>
      </w:r>
      <w:proofErr w:type="spellStart"/>
      <w:r w:rsidRPr="00730172">
        <w:rPr>
          <w:lang w:val="ru-RU"/>
        </w:rPr>
        <w:t>одавања</w:t>
      </w:r>
      <w:proofErr w:type="spellEnd"/>
      <w:r w:rsidRPr="00730172">
        <w:rPr>
          <w:lang w:val="ru-RU"/>
        </w:rPr>
        <w:t xml:space="preserve"> </w:t>
      </w:r>
      <w:proofErr w:type="spellStart"/>
      <w:r w:rsidRPr="00730172">
        <w:rPr>
          <w:lang w:val="ru-RU"/>
        </w:rPr>
        <w:t>података</w:t>
      </w:r>
      <w:proofErr w:type="spellEnd"/>
      <w:r w:rsidRPr="00730172">
        <w:rPr>
          <w:lang w:val="ru-RU"/>
        </w:rPr>
        <w:t>.</w:t>
      </w:r>
    </w:p>
    <w:p w14:paraId="18B8BD82" w14:textId="77777777" w:rsidR="00EE157C" w:rsidRPr="00EE157C" w:rsidRDefault="00EE157C" w:rsidP="00124671">
      <w:pPr>
        <w:jc w:val="both"/>
        <w:rPr>
          <w:lang w:val="ru-RU"/>
        </w:rPr>
      </w:pPr>
    </w:p>
    <w:p w14:paraId="32A20C72" w14:textId="090F1E39" w:rsidR="00097B6A" w:rsidRDefault="00097B6A" w:rsidP="00097B6A">
      <w:pPr>
        <w:pStyle w:val="Normal5"/>
        <w:tabs>
          <w:tab w:val="left" w:pos="8613"/>
        </w:tabs>
        <w:spacing w:before="0" w:beforeAutospacing="0" w:after="0" w:afterAutospacing="0"/>
        <w:ind w:right="117"/>
        <w:jc w:val="center"/>
        <w:rPr>
          <w:rFonts w:asciiTheme="minorHAnsi" w:hAnsiTheme="minorHAnsi" w:cstheme="minorHAnsi"/>
          <w:b/>
          <w:sz w:val="22"/>
          <w:szCs w:val="22"/>
          <w:lang w:val="ru-RU"/>
        </w:rPr>
      </w:pPr>
      <w:proofErr w:type="spellStart"/>
      <w:r w:rsidRPr="00097B6A">
        <w:rPr>
          <w:rFonts w:asciiTheme="minorHAnsi" w:hAnsiTheme="minorHAnsi" w:cstheme="minorHAnsi"/>
          <w:b/>
          <w:sz w:val="22"/>
          <w:szCs w:val="22"/>
          <w:lang w:val="ru-RU"/>
        </w:rPr>
        <w:t>Процена</w:t>
      </w:r>
      <w:proofErr w:type="spellEnd"/>
      <w:r w:rsidRPr="00097B6A">
        <w:rPr>
          <w:rFonts w:asciiTheme="minorHAnsi" w:hAnsiTheme="minorHAnsi" w:cstheme="minorHAnsi"/>
          <w:b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b/>
          <w:sz w:val="22"/>
          <w:szCs w:val="22"/>
          <w:lang w:val="ru-RU"/>
        </w:rPr>
        <w:t>утицаја</w:t>
      </w:r>
      <w:proofErr w:type="spellEnd"/>
      <w:r w:rsidRPr="00097B6A">
        <w:rPr>
          <w:rFonts w:asciiTheme="minorHAnsi" w:hAnsiTheme="minorHAnsi" w:cstheme="minorHAnsi"/>
          <w:b/>
          <w:sz w:val="22"/>
          <w:szCs w:val="22"/>
          <w:lang w:val="ru-RU"/>
        </w:rPr>
        <w:t xml:space="preserve"> на </w:t>
      </w:r>
      <w:proofErr w:type="spellStart"/>
      <w:r w:rsidRPr="00097B6A">
        <w:rPr>
          <w:rFonts w:asciiTheme="minorHAnsi" w:hAnsiTheme="minorHAnsi" w:cstheme="minorHAnsi"/>
          <w:b/>
          <w:sz w:val="22"/>
          <w:szCs w:val="22"/>
          <w:lang w:val="ru-RU"/>
        </w:rPr>
        <w:t>заштиту</w:t>
      </w:r>
      <w:proofErr w:type="spellEnd"/>
      <w:r w:rsidRPr="00097B6A">
        <w:rPr>
          <w:rFonts w:asciiTheme="minorHAnsi" w:hAnsiTheme="minorHAnsi" w:cstheme="minorHAnsi"/>
          <w:b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b/>
          <w:sz w:val="22"/>
          <w:szCs w:val="22"/>
          <w:lang w:val="ru-RU"/>
        </w:rPr>
        <w:t>података</w:t>
      </w:r>
      <w:proofErr w:type="spellEnd"/>
      <w:r w:rsidRPr="00097B6A">
        <w:rPr>
          <w:rFonts w:asciiTheme="minorHAnsi" w:hAnsiTheme="minorHAnsi" w:cstheme="minorHAnsi"/>
          <w:b/>
          <w:sz w:val="22"/>
          <w:szCs w:val="22"/>
          <w:lang w:val="ru-RU"/>
        </w:rPr>
        <w:t xml:space="preserve"> о личности </w:t>
      </w:r>
    </w:p>
    <w:p w14:paraId="24072F20" w14:textId="77777777" w:rsidR="00FF0819" w:rsidRPr="00097B6A" w:rsidRDefault="00FF0819" w:rsidP="00097B6A">
      <w:pPr>
        <w:pStyle w:val="Normal5"/>
        <w:tabs>
          <w:tab w:val="left" w:pos="8613"/>
        </w:tabs>
        <w:spacing w:before="0" w:beforeAutospacing="0" w:after="0" w:afterAutospacing="0"/>
        <w:ind w:right="117"/>
        <w:jc w:val="center"/>
        <w:rPr>
          <w:rFonts w:asciiTheme="minorHAnsi" w:hAnsiTheme="minorHAnsi" w:cstheme="minorHAnsi"/>
          <w:b/>
          <w:sz w:val="22"/>
          <w:szCs w:val="22"/>
          <w:lang w:val="ru-RU"/>
        </w:rPr>
      </w:pPr>
    </w:p>
    <w:p w14:paraId="0DC442A4" w14:textId="503B2BE0" w:rsidR="00097B6A" w:rsidRPr="00097B6A" w:rsidRDefault="00097B6A" w:rsidP="00097B6A">
      <w:pPr>
        <w:pStyle w:val="NoSpacing"/>
        <w:tabs>
          <w:tab w:val="left" w:pos="8640"/>
        </w:tabs>
        <w:ind w:right="117"/>
        <w:jc w:val="center"/>
        <w:rPr>
          <w:rFonts w:cstheme="minorHAnsi"/>
          <w:lang w:val="ru-RU"/>
        </w:rPr>
      </w:pPr>
      <w:proofErr w:type="spellStart"/>
      <w:r w:rsidRPr="00097B6A">
        <w:rPr>
          <w:rFonts w:cstheme="minorHAnsi"/>
          <w:lang w:val="ru-RU"/>
        </w:rPr>
        <w:t>Члан</w:t>
      </w:r>
      <w:proofErr w:type="spellEnd"/>
      <w:r w:rsidR="00FF0819">
        <w:rPr>
          <w:rFonts w:cstheme="minorHAnsi"/>
          <w:lang w:val="ru-RU"/>
        </w:rPr>
        <w:t xml:space="preserve"> 9</w:t>
      </w:r>
      <w:r w:rsidRPr="00097B6A">
        <w:rPr>
          <w:rFonts w:cstheme="minorHAnsi"/>
          <w:lang w:val="ru-RU"/>
        </w:rPr>
        <w:t>.</w:t>
      </w:r>
    </w:p>
    <w:p w14:paraId="3D3D3D28" w14:textId="77777777" w:rsidR="00097B6A" w:rsidRPr="00097B6A" w:rsidRDefault="00097B6A" w:rsidP="00097B6A">
      <w:pPr>
        <w:pStyle w:val="Normal5"/>
        <w:tabs>
          <w:tab w:val="left" w:pos="8613"/>
        </w:tabs>
        <w:spacing w:before="0" w:beforeAutospacing="0" w:after="0" w:afterAutospacing="0"/>
        <w:ind w:right="117"/>
        <w:jc w:val="center"/>
        <w:rPr>
          <w:rFonts w:asciiTheme="minorHAnsi" w:hAnsiTheme="minorHAnsi" w:cstheme="minorHAnsi"/>
          <w:sz w:val="22"/>
          <w:szCs w:val="22"/>
          <w:lang w:val="ru-RU"/>
        </w:rPr>
      </w:pPr>
    </w:p>
    <w:p w14:paraId="71600E7B" w14:textId="166F0833" w:rsidR="00097B6A" w:rsidRPr="00097B6A" w:rsidRDefault="00097B6A" w:rsidP="00097B6A">
      <w:pPr>
        <w:pStyle w:val="Normal5"/>
        <w:tabs>
          <w:tab w:val="left" w:pos="8613"/>
        </w:tabs>
        <w:spacing w:before="0" w:beforeAutospacing="0" w:after="0" w:afterAutospacing="0"/>
        <w:ind w:right="117"/>
        <w:jc w:val="both"/>
        <w:rPr>
          <w:rFonts w:asciiTheme="minorHAnsi" w:hAnsiTheme="minorHAnsi" w:cstheme="minorHAnsi"/>
          <w:sz w:val="22"/>
          <w:szCs w:val="22"/>
          <w:lang w:val="ru-RU"/>
        </w:rPr>
      </w:pP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Узимајући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у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обзир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природу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обраде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proofErr w:type="spellStart"/>
      <w:r w:rsidR="00FF0819">
        <w:rPr>
          <w:rFonts w:asciiTheme="minorHAnsi" w:hAnsiTheme="minorHAnsi" w:cstheme="minorHAnsi"/>
          <w:sz w:val="22"/>
          <w:szCs w:val="22"/>
          <w:lang w:val="ru-RU"/>
        </w:rPr>
        <w:t>споразумне</w:t>
      </w:r>
      <w:proofErr w:type="spellEnd"/>
      <w:r w:rsidR="00FF0819">
        <w:rPr>
          <w:rFonts w:asciiTheme="minorHAnsi" w:hAnsiTheme="minorHAnsi" w:cstheme="minorHAnsi"/>
          <w:sz w:val="22"/>
          <w:szCs w:val="22"/>
          <w:lang w:val="ru-RU"/>
        </w:rPr>
        <w:t xml:space="preserve"> стране су</w:t>
      </w:r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FF0819">
        <w:rPr>
          <w:rFonts w:asciiTheme="minorHAnsi" w:hAnsiTheme="minorHAnsi" w:cstheme="minorHAnsi"/>
          <w:sz w:val="22"/>
          <w:szCs w:val="22"/>
          <w:lang w:val="ru-RU"/>
        </w:rPr>
        <w:t>дужне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да </w:t>
      </w:r>
      <w:proofErr w:type="spellStart"/>
      <w:r w:rsidR="00FF0819">
        <w:rPr>
          <w:rFonts w:asciiTheme="minorHAnsi" w:hAnsiTheme="minorHAnsi" w:cstheme="minorHAnsi"/>
          <w:sz w:val="22"/>
          <w:szCs w:val="22"/>
          <w:lang w:val="ru-RU"/>
        </w:rPr>
        <w:t>међусобно</w:t>
      </w:r>
      <w:proofErr w:type="spellEnd"/>
      <w:r w:rsidR="00FF0819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FF0819">
        <w:rPr>
          <w:rFonts w:asciiTheme="minorHAnsi" w:hAnsiTheme="minorHAnsi" w:cstheme="minorHAnsi"/>
          <w:sz w:val="22"/>
          <w:szCs w:val="22"/>
          <w:lang w:val="ru-RU"/>
        </w:rPr>
        <w:t>сарађују</w:t>
      </w:r>
      <w:proofErr w:type="spellEnd"/>
      <w:r w:rsidR="00FF0819">
        <w:rPr>
          <w:rFonts w:asciiTheme="minorHAnsi" w:hAnsiTheme="minorHAnsi" w:cstheme="minorHAnsi"/>
          <w:sz w:val="22"/>
          <w:szCs w:val="22"/>
          <w:lang w:val="ru-RU"/>
        </w:rPr>
        <w:t xml:space="preserve"> и помажу </w:t>
      </w:r>
      <w:proofErr w:type="spellStart"/>
      <w:r w:rsidR="00FF0819">
        <w:rPr>
          <w:rFonts w:asciiTheme="minorHAnsi" w:hAnsiTheme="minorHAnsi" w:cstheme="minorHAnsi"/>
          <w:sz w:val="22"/>
          <w:szCs w:val="22"/>
          <w:lang w:val="ru-RU"/>
        </w:rPr>
        <w:t>једна</w:t>
      </w:r>
      <w:proofErr w:type="spellEnd"/>
      <w:r w:rsidR="00FF0819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FF0819">
        <w:rPr>
          <w:rFonts w:asciiTheme="minorHAnsi" w:hAnsiTheme="minorHAnsi" w:cstheme="minorHAnsi"/>
          <w:sz w:val="22"/>
          <w:szCs w:val="22"/>
          <w:lang w:val="ru-RU"/>
        </w:rPr>
        <w:t>другој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у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испуњавању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обавезе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која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се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тиче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FF0819">
        <w:rPr>
          <w:rFonts w:asciiTheme="minorHAnsi" w:hAnsiTheme="minorHAnsi" w:cstheme="minorHAnsi"/>
          <w:sz w:val="22"/>
          <w:szCs w:val="22"/>
          <w:lang w:val="ru-RU"/>
        </w:rPr>
        <w:t>спровођења</w:t>
      </w:r>
      <w:proofErr w:type="spellEnd"/>
      <w:r w:rsidR="00FF0819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процене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утицаја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предвиђених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радњи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обраде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на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заштиту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података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о личности и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обавезе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да </w:t>
      </w:r>
      <w:proofErr w:type="spellStart"/>
      <w:r w:rsidR="00FF0819">
        <w:rPr>
          <w:rFonts w:asciiTheme="minorHAnsi" w:hAnsiTheme="minorHAnsi" w:cstheme="minorHAnsi"/>
          <w:sz w:val="22"/>
          <w:szCs w:val="22"/>
          <w:lang w:val="ru-RU"/>
        </w:rPr>
        <w:t>затраже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мишљење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Повереника</w:t>
      </w:r>
      <w:proofErr w:type="spellEnd"/>
      <w:r w:rsidRPr="00097B6A" w:rsidDel="00146800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за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информације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од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јавног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значаја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и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заштиту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података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о личности пре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започињања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радње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097B6A">
        <w:rPr>
          <w:rFonts w:asciiTheme="minorHAnsi" w:hAnsiTheme="minorHAnsi" w:cstheme="minorHAnsi"/>
          <w:sz w:val="22"/>
          <w:szCs w:val="22"/>
          <w:lang w:val="ru-RU"/>
        </w:rPr>
        <w:t>обраде</w:t>
      </w:r>
      <w:proofErr w:type="spellEnd"/>
      <w:r w:rsidRPr="00097B6A">
        <w:rPr>
          <w:rFonts w:asciiTheme="minorHAnsi" w:hAnsiTheme="minorHAnsi" w:cstheme="minorHAnsi"/>
          <w:sz w:val="22"/>
          <w:szCs w:val="22"/>
          <w:lang w:val="ru-RU"/>
        </w:rPr>
        <w:t>.</w:t>
      </w:r>
    </w:p>
    <w:p w14:paraId="07DAB268" w14:textId="4B70990E" w:rsidR="00FF0819" w:rsidRDefault="00FF0819" w:rsidP="00124671">
      <w:pPr>
        <w:jc w:val="both"/>
        <w:rPr>
          <w:lang w:val="ru-RU"/>
        </w:rPr>
      </w:pPr>
    </w:p>
    <w:p w14:paraId="41415C02" w14:textId="024AF2D5" w:rsidR="00124671" w:rsidRDefault="00FF0819" w:rsidP="00124671">
      <w:pPr>
        <w:jc w:val="both"/>
        <w:rPr>
          <w:lang w:val="ru-RU"/>
        </w:rPr>
      </w:pPr>
      <w:proofErr w:type="spellStart"/>
      <w:r>
        <w:rPr>
          <w:lang w:val="ru-RU"/>
        </w:rPr>
        <w:t>Ако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процена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утицаја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заштиту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података</w:t>
      </w:r>
      <w:proofErr w:type="spellEnd"/>
      <w:r>
        <w:rPr>
          <w:lang w:val="ru-RU"/>
        </w:rPr>
        <w:t xml:space="preserve"> о личности, </w:t>
      </w:r>
      <w:proofErr w:type="spellStart"/>
      <w:r>
        <w:rPr>
          <w:lang w:val="ru-RU"/>
        </w:rPr>
        <w:t>извршена</w:t>
      </w:r>
      <w:proofErr w:type="spellEnd"/>
      <w:r>
        <w:rPr>
          <w:lang w:val="ru-RU"/>
        </w:rPr>
        <w:t xml:space="preserve"> у складу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претходним</w:t>
      </w:r>
      <w:proofErr w:type="spellEnd"/>
      <w:r>
        <w:rPr>
          <w:lang w:val="ru-RU"/>
        </w:rPr>
        <w:t xml:space="preserve"> ставом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члана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указује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ће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намераване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радње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обра</w:t>
      </w:r>
      <w:r w:rsidR="00D166FE">
        <w:rPr>
          <w:lang w:val="ru-RU"/>
        </w:rPr>
        <w:t>де</w:t>
      </w:r>
      <w:proofErr w:type="spellEnd"/>
      <w:r w:rsidR="00D166FE">
        <w:rPr>
          <w:lang w:val="ru-RU"/>
        </w:rPr>
        <w:t xml:space="preserve"> произвести висок </w:t>
      </w:r>
      <w:proofErr w:type="spellStart"/>
      <w:r w:rsidR="00D166FE">
        <w:rPr>
          <w:lang w:val="ru-RU"/>
        </w:rPr>
        <w:t>ризик</w:t>
      </w:r>
      <w:proofErr w:type="spellEnd"/>
      <w:r w:rsidR="00D166FE">
        <w:rPr>
          <w:lang w:val="ru-RU"/>
        </w:rPr>
        <w:t xml:space="preserve"> </w:t>
      </w:r>
      <w:proofErr w:type="spellStart"/>
      <w:r w:rsidR="00D166FE">
        <w:rPr>
          <w:lang w:val="ru-RU"/>
        </w:rPr>
        <w:t>ако</w:t>
      </w:r>
      <w:proofErr w:type="spellEnd"/>
      <w:r w:rsidR="00D166FE">
        <w:rPr>
          <w:lang w:val="ru-RU"/>
        </w:rPr>
        <w:t xml:space="preserve"> с</w:t>
      </w:r>
      <w:r>
        <w:rPr>
          <w:lang w:val="ru-RU"/>
        </w:rPr>
        <w:t>е</w:t>
      </w:r>
      <w:r w:rsidR="00D166FE">
        <w:t xml:space="preserve"> </w:t>
      </w:r>
      <w:r>
        <w:rPr>
          <w:lang w:val="ru-RU"/>
        </w:rPr>
        <w:t xml:space="preserve">не </w:t>
      </w:r>
      <w:proofErr w:type="spellStart"/>
      <w:r>
        <w:rPr>
          <w:lang w:val="ru-RU"/>
        </w:rPr>
        <w:t>предузму</w:t>
      </w:r>
      <w:proofErr w:type="spellEnd"/>
      <w:r>
        <w:rPr>
          <w:lang w:val="ru-RU"/>
        </w:rPr>
        <w:t xml:space="preserve"> мере за </w:t>
      </w:r>
      <w:proofErr w:type="spellStart"/>
      <w:r>
        <w:rPr>
          <w:lang w:val="ru-RU"/>
        </w:rPr>
        <w:t>умањење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ризика</w:t>
      </w:r>
      <w:proofErr w:type="spellEnd"/>
      <w:r>
        <w:rPr>
          <w:lang w:val="ru-RU"/>
        </w:rPr>
        <w:t xml:space="preserve">, _____________ </w:t>
      </w:r>
      <w:r w:rsidR="00AE234B">
        <w:rPr>
          <w:lang w:val="ru-RU"/>
        </w:rPr>
        <w:t>(</w:t>
      </w:r>
      <w:r w:rsidR="00AE234B" w:rsidRPr="00AE234B">
        <w:rPr>
          <w:b/>
          <w:i/>
          <w:color w:val="00B0F0"/>
          <w:lang w:val="sr-Cyrl-RS"/>
        </w:rPr>
        <w:t>Навести који заједнички руковалац  ће имати ову обавезу</w:t>
      </w:r>
      <w:r w:rsidR="00AE234B">
        <w:rPr>
          <w:b/>
          <w:i/>
          <w:color w:val="00B0F0"/>
          <w:lang w:val="sr-Cyrl-RS"/>
        </w:rPr>
        <w:t xml:space="preserve"> – обрисати текст у загради</w:t>
      </w:r>
      <w:r w:rsidR="00AE234B">
        <w:rPr>
          <w:lang w:val="sr-Cyrl-RS"/>
        </w:rPr>
        <w:t>)</w:t>
      </w:r>
      <w:r w:rsidR="00AE234B">
        <w:rPr>
          <w:lang w:val="ru-RU"/>
        </w:rPr>
        <w:t xml:space="preserve">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дужан</w:t>
      </w:r>
      <w:proofErr w:type="spellEnd"/>
      <w:r>
        <w:rPr>
          <w:lang w:val="ru-RU"/>
        </w:rPr>
        <w:t xml:space="preserve"> да у </w:t>
      </w:r>
      <w:proofErr w:type="spellStart"/>
      <w:r>
        <w:rPr>
          <w:lang w:val="ru-RU"/>
        </w:rPr>
        <w:t>име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споразумних</w:t>
      </w:r>
      <w:proofErr w:type="spellEnd"/>
      <w:r>
        <w:rPr>
          <w:lang w:val="ru-RU"/>
        </w:rPr>
        <w:t xml:space="preserve"> страна </w:t>
      </w:r>
      <w:proofErr w:type="spellStart"/>
      <w:r>
        <w:rPr>
          <w:lang w:val="ru-RU"/>
        </w:rPr>
        <w:t>затражи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мишљење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Повереника</w:t>
      </w:r>
      <w:proofErr w:type="spellEnd"/>
      <w:r>
        <w:rPr>
          <w:lang w:val="ru-RU"/>
        </w:rPr>
        <w:t xml:space="preserve"> пре </w:t>
      </w:r>
      <w:proofErr w:type="spellStart"/>
      <w:r>
        <w:rPr>
          <w:lang w:val="ru-RU"/>
        </w:rPr>
        <w:t>започињања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радње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обраде</w:t>
      </w:r>
      <w:proofErr w:type="spellEnd"/>
      <w:r>
        <w:rPr>
          <w:lang w:val="ru-RU"/>
        </w:rPr>
        <w:t>.</w:t>
      </w:r>
    </w:p>
    <w:p w14:paraId="10527740" w14:textId="77777777" w:rsidR="00EE157C" w:rsidRDefault="00EE157C" w:rsidP="00124671">
      <w:pPr>
        <w:jc w:val="both"/>
        <w:rPr>
          <w:lang w:val="ru-RU"/>
        </w:rPr>
      </w:pPr>
    </w:p>
    <w:p w14:paraId="2BE77903" w14:textId="6A876CBC" w:rsidR="00964B00" w:rsidRPr="00124671" w:rsidRDefault="00124671" w:rsidP="00124671">
      <w:pPr>
        <w:jc w:val="center"/>
        <w:rPr>
          <w:b/>
          <w:lang w:val="sr-Cyrl-RS"/>
        </w:rPr>
      </w:pPr>
      <w:r>
        <w:rPr>
          <w:b/>
          <w:lang w:val="sr-Cyrl-RS"/>
        </w:rPr>
        <w:t>Обавештавање о повреди података о личности</w:t>
      </w:r>
    </w:p>
    <w:p w14:paraId="6A1A28FA" w14:textId="77777777" w:rsidR="00E1729F" w:rsidRPr="00E1729F" w:rsidRDefault="006B2499" w:rsidP="00E1729F">
      <w:pPr>
        <w:jc w:val="center"/>
        <w:rPr>
          <w:lang w:val="sr-Cyrl-RS"/>
        </w:rPr>
      </w:pPr>
      <w:r>
        <w:rPr>
          <w:lang w:val="sr-Cyrl-RS"/>
        </w:rPr>
        <w:t>Члан 10</w:t>
      </w:r>
      <w:r w:rsidR="00E1729F" w:rsidRPr="00E1729F">
        <w:rPr>
          <w:lang w:val="sr-Cyrl-RS"/>
        </w:rPr>
        <w:t>.</w:t>
      </w:r>
    </w:p>
    <w:p w14:paraId="77EC67AE" w14:textId="395C425F" w:rsidR="00124671" w:rsidRPr="00124671" w:rsidRDefault="007E0DBE" w:rsidP="00124671">
      <w:pPr>
        <w:pStyle w:val="Normal5"/>
        <w:tabs>
          <w:tab w:val="left" w:pos="8613"/>
        </w:tabs>
        <w:spacing w:before="0" w:beforeAutospacing="0" w:after="0" w:afterAutospacing="0"/>
        <w:ind w:right="117"/>
        <w:jc w:val="both"/>
        <w:rPr>
          <w:rFonts w:asciiTheme="minorHAnsi" w:hAnsiTheme="minorHAnsi" w:cstheme="minorHAnsi"/>
          <w:sz w:val="22"/>
          <w:szCs w:val="22"/>
          <w:lang w:val="ru-RU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ru-RU"/>
        </w:rPr>
        <w:t>Заједнички</w:t>
      </w:r>
      <w:proofErr w:type="spellEnd"/>
      <w:r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ru-RU"/>
        </w:rPr>
        <w:t>руковалац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је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дужан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да без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непотребног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одлагања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обавести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ru-RU"/>
        </w:rPr>
        <w:t>другог</w:t>
      </w:r>
      <w:proofErr w:type="spellEnd"/>
      <w:r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ru-RU"/>
        </w:rPr>
        <w:t>заједничког</w:t>
      </w:r>
      <w:proofErr w:type="spellEnd"/>
      <w:r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ru-RU"/>
        </w:rPr>
        <w:t>руковаоца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о повреди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података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о личности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која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може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да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произведе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ризик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по права и слободе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физичких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лица,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као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и да </w:t>
      </w:r>
      <w:proofErr w:type="spellStart"/>
      <w:r>
        <w:rPr>
          <w:rFonts w:asciiTheme="minorHAnsi" w:hAnsiTheme="minorHAnsi" w:cstheme="minorHAnsi"/>
          <w:sz w:val="22"/>
          <w:szCs w:val="22"/>
          <w:lang w:val="ru-RU"/>
        </w:rPr>
        <w:t>истој</w:t>
      </w:r>
      <w:proofErr w:type="spellEnd"/>
      <w:r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помогне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у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испуњавању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обавеза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>предвиђених</w:t>
      </w:r>
      <w:proofErr w:type="spellEnd"/>
      <w:r w:rsidR="00124671" w:rsidRPr="00124671">
        <w:rPr>
          <w:rFonts w:asciiTheme="minorHAnsi" w:hAnsiTheme="minorHAnsi" w:cstheme="minorHAnsi"/>
          <w:sz w:val="22"/>
          <w:szCs w:val="22"/>
          <w:lang w:val="ru-RU"/>
        </w:rPr>
        <w:t xml:space="preserve"> Законом.</w:t>
      </w:r>
    </w:p>
    <w:p w14:paraId="43528096" w14:textId="77777777" w:rsidR="00124671" w:rsidRPr="00124671" w:rsidRDefault="00124671" w:rsidP="00124671">
      <w:pPr>
        <w:pStyle w:val="Normal5"/>
        <w:tabs>
          <w:tab w:val="left" w:pos="8613"/>
        </w:tabs>
        <w:spacing w:before="0" w:beforeAutospacing="0" w:after="0" w:afterAutospacing="0"/>
        <w:ind w:right="117"/>
        <w:jc w:val="both"/>
        <w:rPr>
          <w:rFonts w:asciiTheme="minorHAnsi" w:hAnsiTheme="minorHAnsi" w:cstheme="minorHAnsi"/>
          <w:sz w:val="22"/>
          <w:szCs w:val="22"/>
          <w:lang w:val="ru-RU"/>
        </w:rPr>
      </w:pPr>
    </w:p>
    <w:p w14:paraId="4F1BD66E" w14:textId="77777777" w:rsidR="00124671" w:rsidRPr="00124671" w:rsidRDefault="00124671" w:rsidP="00124671">
      <w:pPr>
        <w:pStyle w:val="Normal1"/>
        <w:spacing w:before="0" w:beforeAutospacing="0" w:after="0" w:afterAutospacing="0"/>
        <w:ind w:right="117"/>
        <w:jc w:val="both"/>
        <w:rPr>
          <w:rStyle w:val="apple-converted-space"/>
          <w:rFonts w:asciiTheme="minorHAnsi" w:eastAsiaTheme="majorEastAsia" w:hAnsiTheme="minorHAnsi" w:cstheme="minorHAnsi"/>
          <w:color w:val="000000"/>
          <w:sz w:val="22"/>
          <w:szCs w:val="22"/>
          <w:lang w:val="ru-RU"/>
        </w:rPr>
      </w:pP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Обавештење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из става 1.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овог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члана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мора да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садржи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најмање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следеће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информације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:</w:t>
      </w:r>
      <w:r w:rsidRPr="00124671">
        <w:rPr>
          <w:rStyle w:val="apple-converted-space"/>
          <w:rFonts w:asciiTheme="minorHAnsi" w:eastAsiaTheme="majorEastAsia" w:hAnsiTheme="minorHAnsi" w:cstheme="minorHAnsi"/>
          <w:color w:val="000000"/>
          <w:sz w:val="22"/>
          <w:szCs w:val="22"/>
        </w:rPr>
        <w:t> </w:t>
      </w:r>
    </w:p>
    <w:p w14:paraId="79FE0EED" w14:textId="77777777" w:rsidR="00124671" w:rsidRPr="00124671" w:rsidRDefault="00124671" w:rsidP="00124671">
      <w:pPr>
        <w:pStyle w:val="Normal1"/>
        <w:spacing w:before="0" w:beforeAutospacing="0" w:after="0" w:afterAutospacing="0"/>
        <w:ind w:right="117"/>
        <w:jc w:val="both"/>
        <w:rPr>
          <w:rFonts w:asciiTheme="minorHAnsi" w:hAnsiTheme="minorHAnsi" w:cstheme="minorHAnsi"/>
          <w:color w:val="000000"/>
          <w:sz w:val="22"/>
          <w:szCs w:val="22"/>
          <w:lang w:val="ru-RU"/>
        </w:rPr>
      </w:pPr>
    </w:p>
    <w:p w14:paraId="228F998E" w14:textId="77777777" w:rsidR="00124671" w:rsidRPr="00124671" w:rsidRDefault="00124671" w:rsidP="00124671">
      <w:pPr>
        <w:pStyle w:val="Normal1"/>
        <w:spacing w:before="0" w:beforeAutospacing="0" w:after="0" w:afterAutospacing="0"/>
        <w:ind w:right="117"/>
        <w:jc w:val="both"/>
        <w:rPr>
          <w:rFonts w:asciiTheme="minorHAnsi" w:hAnsiTheme="minorHAnsi" w:cstheme="minorHAnsi"/>
          <w:color w:val="000000"/>
          <w:sz w:val="22"/>
          <w:szCs w:val="22"/>
          <w:lang w:val="ru-RU"/>
        </w:rPr>
      </w:pPr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1)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опис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природе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повреде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података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о личности,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укључујући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врсте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података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и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приближан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број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лица на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која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се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подаци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те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врсте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односе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,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као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и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приближан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број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података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о личности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чија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је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безбедност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повређена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;</w:t>
      </w:r>
      <w:r w:rsidRPr="00124671">
        <w:rPr>
          <w:rStyle w:val="apple-converted-space"/>
          <w:rFonts w:asciiTheme="minorHAnsi" w:eastAsiaTheme="majorEastAsia" w:hAnsiTheme="minorHAnsi" w:cstheme="minorHAnsi"/>
          <w:color w:val="000000"/>
          <w:sz w:val="22"/>
          <w:szCs w:val="22"/>
        </w:rPr>
        <w:t> </w:t>
      </w:r>
    </w:p>
    <w:p w14:paraId="7A028F02" w14:textId="77777777" w:rsidR="00124671" w:rsidRPr="00124671" w:rsidRDefault="00124671" w:rsidP="00124671">
      <w:pPr>
        <w:pStyle w:val="Normal1"/>
        <w:spacing w:before="0" w:beforeAutospacing="0" w:after="0" w:afterAutospacing="0"/>
        <w:ind w:right="117"/>
        <w:jc w:val="both"/>
        <w:rPr>
          <w:rFonts w:asciiTheme="minorHAnsi" w:hAnsiTheme="minorHAnsi" w:cstheme="minorHAnsi"/>
          <w:color w:val="000000"/>
          <w:sz w:val="22"/>
          <w:szCs w:val="22"/>
          <w:lang w:val="ru-RU"/>
        </w:rPr>
      </w:pPr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2)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опис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могућих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последица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повреде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;</w:t>
      </w:r>
      <w:r w:rsidRPr="00124671">
        <w:rPr>
          <w:rStyle w:val="apple-converted-space"/>
          <w:rFonts w:asciiTheme="minorHAnsi" w:eastAsiaTheme="majorEastAsia" w:hAnsiTheme="minorHAnsi" w:cstheme="minorHAnsi"/>
          <w:color w:val="000000"/>
          <w:sz w:val="22"/>
          <w:szCs w:val="22"/>
        </w:rPr>
        <w:t> </w:t>
      </w:r>
    </w:p>
    <w:p w14:paraId="4F35494B" w14:textId="73B62EA8" w:rsidR="00124671" w:rsidRPr="00124671" w:rsidRDefault="00124671" w:rsidP="00124671">
      <w:pPr>
        <w:pStyle w:val="Normal1"/>
        <w:spacing w:before="0" w:beforeAutospacing="0" w:after="0" w:afterAutospacing="0"/>
        <w:ind w:right="117"/>
        <w:jc w:val="both"/>
        <w:rPr>
          <w:rFonts w:asciiTheme="minorHAnsi" w:hAnsiTheme="minorHAnsi" w:cstheme="minorHAnsi"/>
          <w:color w:val="000000"/>
          <w:sz w:val="22"/>
          <w:szCs w:val="22"/>
          <w:lang w:val="ru-RU"/>
        </w:rPr>
      </w:pPr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lastRenderedPageBreak/>
        <w:t xml:space="preserve">3)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опис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мера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које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је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="007E0DBE">
        <w:rPr>
          <w:rFonts w:asciiTheme="minorHAnsi" w:hAnsiTheme="minorHAnsi" w:cstheme="minorHAnsi"/>
          <w:color w:val="000000"/>
          <w:sz w:val="22"/>
          <w:szCs w:val="22"/>
          <w:lang w:val="ru-RU"/>
        </w:rPr>
        <w:t>заједнички</w:t>
      </w:r>
      <w:proofErr w:type="spellEnd"/>
      <w:r w:rsidR="007E0DBE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="007E0DBE">
        <w:rPr>
          <w:rFonts w:asciiTheme="minorHAnsi" w:hAnsiTheme="minorHAnsi" w:cstheme="minorHAnsi"/>
          <w:color w:val="000000"/>
          <w:sz w:val="22"/>
          <w:szCs w:val="22"/>
          <w:lang w:val="ru-RU"/>
        </w:rPr>
        <w:t>руковалац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предузео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или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чије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је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предузимање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предложено у вези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са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повредом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,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укључујући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и мере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које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су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предузете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у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циљу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умањења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штетних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 xml:space="preserve"> </w:t>
      </w:r>
      <w:proofErr w:type="spellStart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последица</w:t>
      </w:r>
      <w:proofErr w:type="spellEnd"/>
      <w:r w:rsidRPr="00124671">
        <w:rPr>
          <w:rFonts w:asciiTheme="minorHAnsi" w:hAnsiTheme="minorHAnsi" w:cstheme="minorHAnsi"/>
          <w:color w:val="000000"/>
          <w:sz w:val="22"/>
          <w:szCs w:val="22"/>
          <w:lang w:val="ru-RU"/>
        </w:rPr>
        <w:t>.</w:t>
      </w:r>
    </w:p>
    <w:p w14:paraId="4A49AEF7" w14:textId="77777777" w:rsidR="00124671" w:rsidRPr="00124671" w:rsidRDefault="00124671" w:rsidP="00124671">
      <w:pPr>
        <w:pStyle w:val="Normal5"/>
        <w:tabs>
          <w:tab w:val="left" w:pos="8613"/>
        </w:tabs>
        <w:spacing w:before="0" w:beforeAutospacing="0" w:after="0" w:afterAutospacing="0"/>
        <w:ind w:right="117"/>
        <w:jc w:val="both"/>
        <w:rPr>
          <w:rFonts w:asciiTheme="minorHAnsi" w:hAnsiTheme="minorHAnsi" w:cstheme="minorHAnsi"/>
          <w:sz w:val="22"/>
          <w:szCs w:val="22"/>
          <w:lang w:val="ru-RU"/>
        </w:rPr>
      </w:pPr>
    </w:p>
    <w:p w14:paraId="07CA2914" w14:textId="0F2B8B60" w:rsidR="00124671" w:rsidRPr="00124671" w:rsidRDefault="007E0DBE" w:rsidP="00124671">
      <w:pPr>
        <w:tabs>
          <w:tab w:val="left" w:pos="8613"/>
        </w:tabs>
        <w:spacing w:after="0" w:line="240" w:lineRule="auto"/>
        <w:ind w:right="117"/>
        <w:jc w:val="both"/>
        <w:rPr>
          <w:rFonts w:cstheme="minorHAnsi"/>
          <w:lang w:val="ru-RU"/>
        </w:rPr>
      </w:pPr>
      <w:proofErr w:type="spellStart"/>
      <w:r>
        <w:rPr>
          <w:rFonts w:cstheme="minorHAnsi"/>
          <w:lang w:val="ru-RU"/>
        </w:rPr>
        <w:t>Споразумен</w:t>
      </w:r>
      <w:proofErr w:type="spellEnd"/>
      <w:r>
        <w:rPr>
          <w:rFonts w:cstheme="minorHAnsi"/>
          <w:lang w:val="ru-RU"/>
        </w:rPr>
        <w:t xml:space="preserve"> стране су</w:t>
      </w:r>
      <w:r w:rsidR="00124671" w:rsidRPr="00124671">
        <w:rPr>
          <w:rFonts w:cstheme="minorHAnsi"/>
          <w:lang w:val="ru-RU"/>
        </w:rPr>
        <w:t xml:space="preserve"> </w:t>
      </w:r>
      <w:proofErr w:type="spellStart"/>
      <w:r>
        <w:rPr>
          <w:rFonts w:cstheme="minorHAnsi"/>
          <w:lang w:val="ru-RU"/>
        </w:rPr>
        <w:t>дужне</w:t>
      </w:r>
      <w:proofErr w:type="spellEnd"/>
      <w:r w:rsidR="00124671" w:rsidRPr="00124671">
        <w:rPr>
          <w:rFonts w:cstheme="minorHAnsi"/>
          <w:lang w:val="ru-RU"/>
        </w:rPr>
        <w:t xml:space="preserve"> да у </w:t>
      </w:r>
      <w:proofErr w:type="spellStart"/>
      <w:r w:rsidR="00124671" w:rsidRPr="00124671">
        <w:rPr>
          <w:rFonts w:cstheme="minorHAnsi"/>
          <w:lang w:val="ru-RU"/>
        </w:rPr>
        <w:t>насталој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ситуацији</w:t>
      </w:r>
      <w:proofErr w:type="spellEnd"/>
      <w:r w:rsidR="00124671" w:rsidRPr="00124671">
        <w:rPr>
          <w:rFonts w:cstheme="minorHAnsi"/>
          <w:lang w:val="ru-RU"/>
        </w:rPr>
        <w:t xml:space="preserve">, </w:t>
      </w:r>
      <w:proofErr w:type="spellStart"/>
      <w:r>
        <w:rPr>
          <w:rFonts w:cstheme="minorHAnsi"/>
          <w:lang w:val="ru-RU"/>
        </w:rPr>
        <w:t>узајамно</w:t>
      </w:r>
      <w:proofErr w:type="spellEnd"/>
      <w:r>
        <w:rPr>
          <w:rFonts w:cstheme="minorHAnsi"/>
          <w:lang w:val="ru-RU"/>
        </w:rPr>
        <w:t xml:space="preserve"> </w:t>
      </w:r>
      <w:proofErr w:type="spellStart"/>
      <w:r>
        <w:rPr>
          <w:rFonts w:cstheme="minorHAnsi"/>
          <w:lang w:val="ru-RU"/>
        </w:rPr>
        <w:t>пружају</w:t>
      </w:r>
      <w:proofErr w:type="spellEnd"/>
      <w:r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све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информације</w:t>
      </w:r>
      <w:proofErr w:type="spellEnd"/>
      <w:r w:rsidR="00124671" w:rsidRPr="00124671">
        <w:rPr>
          <w:rFonts w:cstheme="minorHAnsi"/>
          <w:lang w:val="ru-RU"/>
        </w:rPr>
        <w:t xml:space="preserve">, </w:t>
      </w:r>
      <w:proofErr w:type="spellStart"/>
      <w:r>
        <w:rPr>
          <w:rFonts w:cstheme="minorHAnsi"/>
          <w:lang w:val="ru-RU"/>
        </w:rPr>
        <w:t>неопходну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документацију</w:t>
      </w:r>
      <w:proofErr w:type="spellEnd"/>
      <w:r w:rsidR="00124671" w:rsidRPr="00124671">
        <w:rPr>
          <w:rFonts w:cstheme="minorHAnsi"/>
          <w:lang w:val="ru-RU"/>
        </w:rPr>
        <w:t xml:space="preserve"> и </w:t>
      </w:r>
      <w:proofErr w:type="spellStart"/>
      <w:r w:rsidR="00124671" w:rsidRPr="00124671">
        <w:rPr>
          <w:rFonts w:cstheme="minorHAnsi"/>
          <w:lang w:val="ru-RU"/>
        </w:rPr>
        <w:t>потребну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помоћ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како</w:t>
      </w:r>
      <w:proofErr w:type="spellEnd"/>
      <w:r w:rsidR="00124671" w:rsidRPr="00124671">
        <w:rPr>
          <w:rFonts w:cstheme="minorHAnsi"/>
          <w:lang w:val="ru-RU"/>
        </w:rPr>
        <w:t xml:space="preserve"> би се </w:t>
      </w:r>
      <w:proofErr w:type="spellStart"/>
      <w:r w:rsidR="00124671" w:rsidRPr="00124671">
        <w:rPr>
          <w:rFonts w:cstheme="minorHAnsi"/>
          <w:lang w:val="ru-RU"/>
        </w:rPr>
        <w:t>отклониле</w:t>
      </w:r>
      <w:proofErr w:type="spellEnd"/>
      <w:r w:rsidR="00124671" w:rsidRPr="00124671">
        <w:rPr>
          <w:rFonts w:cstheme="minorHAnsi"/>
          <w:lang w:val="ru-RU"/>
        </w:rPr>
        <w:t xml:space="preserve"> или </w:t>
      </w:r>
      <w:proofErr w:type="spellStart"/>
      <w:r w:rsidR="00124671" w:rsidRPr="00124671">
        <w:rPr>
          <w:rFonts w:cstheme="minorHAnsi"/>
          <w:lang w:val="ru-RU"/>
        </w:rPr>
        <w:t>смањиле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могуће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последице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повреде</w:t>
      </w:r>
      <w:proofErr w:type="spellEnd"/>
      <w:r w:rsidR="00124671" w:rsidRPr="00124671">
        <w:rPr>
          <w:rFonts w:cstheme="minorHAnsi"/>
          <w:lang w:val="ru-RU"/>
        </w:rPr>
        <w:t xml:space="preserve"> </w:t>
      </w:r>
      <w:proofErr w:type="spellStart"/>
      <w:r w:rsidR="00124671" w:rsidRPr="00124671">
        <w:rPr>
          <w:rFonts w:cstheme="minorHAnsi"/>
          <w:lang w:val="ru-RU"/>
        </w:rPr>
        <w:t>података</w:t>
      </w:r>
      <w:proofErr w:type="spellEnd"/>
      <w:r w:rsidR="00124671" w:rsidRPr="00124671">
        <w:rPr>
          <w:rFonts w:cstheme="minorHAnsi"/>
          <w:lang w:val="ru-RU"/>
        </w:rPr>
        <w:t xml:space="preserve"> о личности.</w:t>
      </w:r>
    </w:p>
    <w:p w14:paraId="41DEB7A9" w14:textId="25E52C28" w:rsidR="00C912AA" w:rsidRPr="00C912AA" w:rsidRDefault="00C912AA" w:rsidP="00C912AA">
      <w:pPr>
        <w:pStyle w:val="Normal2"/>
        <w:shd w:val="clear" w:color="auto" w:fill="FFFFFF"/>
        <w:tabs>
          <w:tab w:val="left" w:pos="8613"/>
        </w:tabs>
        <w:ind w:right="117"/>
        <w:jc w:val="both"/>
        <w:rPr>
          <w:rFonts w:asciiTheme="minorHAnsi" w:eastAsiaTheme="minorHAnsi" w:hAnsiTheme="minorHAnsi" w:cstheme="minorHAnsi"/>
          <w:sz w:val="22"/>
          <w:szCs w:val="22"/>
          <w:lang w:val="ru-RU"/>
        </w:rPr>
      </w:pP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Уколико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дође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до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повреде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података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 личности,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споразумне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стране су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дужне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да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обавесте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једна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другу о повреди</w:t>
      </w:r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промптно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, а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најкасније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gram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у року</w:t>
      </w:r>
      <w:proofErr w:type="gram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од 24 часа од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тренутка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сазнања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за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повреду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.</w:t>
      </w:r>
    </w:p>
    <w:p w14:paraId="18389CEC" w14:textId="65DE01D2" w:rsidR="00C912AA" w:rsidRPr="00C912AA" w:rsidRDefault="00C912AA" w:rsidP="00C912AA">
      <w:pPr>
        <w:pStyle w:val="Normal2"/>
        <w:shd w:val="clear" w:color="auto" w:fill="FFFFFF"/>
        <w:tabs>
          <w:tab w:val="left" w:pos="8613"/>
        </w:tabs>
        <w:ind w:right="117"/>
        <w:jc w:val="both"/>
        <w:rPr>
          <w:rFonts w:asciiTheme="minorHAnsi" w:eastAsiaTheme="minorHAnsi" w:hAnsiTheme="minorHAnsi" w:cstheme="minorHAnsi"/>
          <w:sz w:val="22"/>
          <w:szCs w:val="22"/>
          <w:lang w:val="ru-RU"/>
        </w:rPr>
      </w:pP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Обавештење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 повреди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података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 личности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доставља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се у</w:t>
      </w:r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писменом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облику,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препорученим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писмом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или путем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електронског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дописа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. </w:t>
      </w:r>
    </w:p>
    <w:p w14:paraId="5BE8922C" w14:textId="77777777" w:rsidR="00336335" w:rsidRDefault="00C912AA" w:rsidP="00C912AA">
      <w:pPr>
        <w:pStyle w:val="Normal2"/>
        <w:shd w:val="clear" w:color="auto" w:fill="FFFFFF"/>
        <w:tabs>
          <w:tab w:val="left" w:pos="8613"/>
        </w:tabs>
        <w:ind w:right="117"/>
        <w:jc w:val="both"/>
        <w:rPr>
          <w:rFonts w:asciiTheme="minorHAnsi" w:eastAsiaTheme="minorHAnsi" w:hAnsiTheme="minorHAnsi" w:cstheme="minorHAnsi"/>
          <w:sz w:val="22"/>
          <w:szCs w:val="22"/>
          <w:lang w:val="ru-RU"/>
        </w:rPr>
      </w:pP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Обавештење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у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писменом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облику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доставља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се</w:t>
      </w:r>
      <w:r w:rsidR="00336335">
        <w:rPr>
          <w:rFonts w:asciiTheme="minorHAnsi" w:eastAsiaTheme="minorHAnsi" w:hAnsiTheme="minorHAnsi" w:cstheme="minorHAnsi"/>
          <w:sz w:val="22"/>
          <w:szCs w:val="22"/>
          <w:lang w:val="ru-RU"/>
        </w:rPr>
        <w:t>:</w:t>
      </w:r>
    </w:p>
    <w:p w14:paraId="4C55C33E" w14:textId="601F145F" w:rsidR="00336335" w:rsidRPr="00AE234B" w:rsidRDefault="00336335" w:rsidP="00C912AA">
      <w:pPr>
        <w:pStyle w:val="Normal2"/>
        <w:shd w:val="clear" w:color="auto" w:fill="FFFFFF"/>
        <w:tabs>
          <w:tab w:val="left" w:pos="8613"/>
        </w:tabs>
        <w:ind w:right="117"/>
        <w:jc w:val="both"/>
        <w:rPr>
          <w:rFonts w:asciiTheme="minorHAnsi" w:eastAsiaTheme="minorHAnsi" w:hAnsiTheme="minorHAnsi" w:cstheme="minorHAnsi"/>
          <w:sz w:val="22"/>
          <w:szCs w:val="22"/>
          <w:lang w:val="sr-Cyrl-RS"/>
        </w:rPr>
      </w:pPr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-</w:t>
      </w:r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gram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на адресу</w:t>
      </w:r>
      <w:proofErr w:type="gram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седишта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НИС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а.д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. Нови Сад: ул.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Народног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фронта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бр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. 12, 21000 Нови Сад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са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назнаком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да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је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исто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намењено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r w:rsidR="00E07D6A">
        <w:rPr>
          <w:rFonts w:asciiTheme="minorHAnsi" w:eastAsiaTheme="minorHAnsi" w:hAnsiTheme="minorHAnsi" w:cstheme="minorHAnsi"/>
          <w:sz w:val="22"/>
          <w:szCs w:val="22"/>
          <w:lang w:val="sr-Latn-RS"/>
        </w:rPr>
        <w:t>____________________</w:t>
      </w:r>
      <w:r w:rsidR="00AE234B">
        <w:rPr>
          <w:rFonts w:asciiTheme="minorHAnsi" w:eastAsiaTheme="minorHAnsi" w:hAnsiTheme="minorHAnsi" w:cstheme="minorHAnsi"/>
          <w:sz w:val="22"/>
          <w:szCs w:val="22"/>
          <w:lang w:val="sr-Cyrl-RS"/>
        </w:rPr>
        <w:t xml:space="preserve"> (</w:t>
      </w:r>
      <w:r w:rsidR="00AE234B" w:rsidRPr="00AE234B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sr-Cyrl-RS"/>
        </w:rPr>
        <w:t>Навести назив организационог дела НИС-а – обрисати текст у загради</w:t>
      </w:r>
      <w:r w:rsidR="00AE234B">
        <w:rPr>
          <w:rFonts w:asciiTheme="minorHAnsi" w:eastAsiaTheme="minorHAnsi" w:hAnsiTheme="minorHAnsi" w:cstheme="minorHAnsi"/>
          <w:sz w:val="22"/>
          <w:szCs w:val="22"/>
          <w:lang w:val="sr-Cyrl-RS"/>
        </w:rPr>
        <w:t>)</w:t>
      </w:r>
    </w:p>
    <w:p w14:paraId="4EE8CAFF" w14:textId="5B966ED4" w:rsidR="00C912AA" w:rsidRPr="00336335" w:rsidRDefault="00336335" w:rsidP="00C912AA">
      <w:pPr>
        <w:pStyle w:val="Normal2"/>
        <w:shd w:val="clear" w:color="auto" w:fill="FFFFFF"/>
        <w:tabs>
          <w:tab w:val="left" w:pos="8613"/>
        </w:tabs>
        <w:ind w:right="117"/>
        <w:jc w:val="both"/>
        <w:rPr>
          <w:rFonts w:asciiTheme="minorHAnsi" w:eastAsiaTheme="minorHAnsi" w:hAnsiTheme="minorHAnsi" w:cstheme="minorHAnsi"/>
          <w:sz w:val="22"/>
          <w:szCs w:val="22"/>
          <w:lang w:val="sr-Cyrl-RS"/>
        </w:rPr>
      </w:pPr>
      <w:r>
        <w:rPr>
          <w:rFonts w:asciiTheme="minorHAnsi" w:eastAsiaTheme="minorHAnsi" w:hAnsiTheme="minorHAnsi" w:cstheme="minorHAnsi"/>
          <w:sz w:val="22"/>
          <w:szCs w:val="22"/>
          <w:lang w:val="sr-Cyrl-RS"/>
        </w:rPr>
        <w:t>- на адресу седишта</w:t>
      </w:r>
      <w:r w:rsidR="00AE234B">
        <w:rPr>
          <w:rFonts w:asciiTheme="minorHAnsi" w:eastAsiaTheme="minorHAnsi" w:hAnsiTheme="minorHAnsi" w:cstheme="minorHAnsi"/>
          <w:sz w:val="22"/>
          <w:szCs w:val="22"/>
          <w:lang w:val="sr-Cyrl-RS"/>
        </w:rPr>
        <w:t xml:space="preserve"> _________________</w:t>
      </w:r>
      <w:r>
        <w:rPr>
          <w:rFonts w:asciiTheme="minorHAnsi" w:eastAsiaTheme="minorHAnsi" w:hAnsiTheme="minorHAnsi" w:cstheme="minorHAnsi"/>
          <w:sz w:val="22"/>
          <w:szCs w:val="22"/>
          <w:lang w:val="sr-Cyrl-RS"/>
        </w:rPr>
        <w:t xml:space="preserve"> </w:t>
      </w:r>
      <w:r w:rsidR="00AE234B">
        <w:rPr>
          <w:rFonts w:asciiTheme="minorHAnsi" w:eastAsiaTheme="minorHAnsi" w:hAnsiTheme="minorHAnsi" w:cstheme="minorHAnsi"/>
          <w:sz w:val="22"/>
          <w:szCs w:val="22"/>
          <w:lang w:val="sr-Cyrl-RS"/>
        </w:rPr>
        <w:t>(</w:t>
      </w:r>
      <w:r w:rsidR="00AE234B" w:rsidRPr="00AE234B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sr-Cyrl-RS"/>
        </w:rPr>
        <w:t>унети адресу седишта сауговарача – обрисати текст у загради</w:t>
      </w:r>
      <w:r w:rsidR="00AE234B">
        <w:rPr>
          <w:rFonts w:asciiTheme="minorHAnsi" w:eastAsiaTheme="minorHAnsi" w:hAnsiTheme="minorHAnsi" w:cstheme="minorHAnsi"/>
          <w:sz w:val="22"/>
          <w:szCs w:val="22"/>
          <w:lang w:val="sr-Cyrl-RS"/>
        </w:rPr>
        <w:t>)</w:t>
      </w:r>
    </w:p>
    <w:p w14:paraId="5CC16757" w14:textId="77777777" w:rsidR="00336335" w:rsidRDefault="00C912AA" w:rsidP="00C912AA">
      <w:pPr>
        <w:pStyle w:val="Normal2"/>
        <w:shd w:val="clear" w:color="auto" w:fill="FFFFFF"/>
        <w:tabs>
          <w:tab w:val="left" w:pos="8613"/>
        </w:tabs>
        <w:ind w:right="117"/>
        <w:jc w:val="both"/>
        <w:rPr>
          <w:rFonts w:asciiTheme="minorHAnsi" w:eastAsiaTheme="minorHAnsi" w:hAnsiTheme="minorHAnsi" w:cstheme="minorHAnsi"/>
          <w:sz w:val="22"/>
          <w:szCs w:val="22"/>
          <w:lang w:val="ru-RU"/>
        </w:rPr>
      </w:pP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Обавештење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у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електронском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облику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доставља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се на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следећу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адресу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електронске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поште</w:t>
      </w:r>
      <w:proofErr w:type="spellEnd"/>
      <w:r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: </w:t>
      </w:r>
    </w:p>
    <w:p w14:paraId="53C07A7E" w14:textId="78098665" w:rsidR="00C912AA" w:rsidRPr="00C912AA" w:rsidRDefault="00336335" w:rsidP="00C912AA">
      <w:pPr>
        <w:pStyle w:val="Normal2"/>
        <w:shd w:val="clear" w:color="auto" w:fill="FFFFFF"/>
        <w:tabs>
          <w:tab w:val="left" w:pos="8613"/>
        </w:tabs>
        <w:ind w:right="117"/>
        <w:jc w:val="both"/>
        <w:rPr>
          <w:rFonts w:asciiTheme="minorHAnsi" w:eastAsiaTheme="minorHAnsi" w:hAnsiTheme="minorHAnsi" w:cstheme="minorHAnsi"/>
          <w:sz w:val="22"/>
          <w:szCs w:val="22"/>
          <w:lang w:val="ru-RU"/>
        </w:rPr>
      </w:pPr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- НИС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а.д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. Нови Сад: </w:t>
      </w:r>
      <w:r w:rsidR="00EE157C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______________________ </w:t>
      </w:r>
      <w:r w:rsidR="00AE234B">
        <w:rPr>
          <w:rFonts w:asciiTheme="minorHAnsi" w:eastAsiaTheme="minorHAnsi" w:hAnsiTheme="minorHAnsi" w:cstheme="minorHAnsi"/>
          <w:sz w:val="22"/>
          <w:szCs w:val="22"/>
          <w:lang w:val="ru-RU"/>
        </w:rPr>
        <w:t>(</w:t>
      </w:r>
      <w:r w:rsidR="00AE234B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навести </w:t>
      </w:r>
      <w:proofErr w:type="spellStart"/>
      <w:r w:rsidR="00AE234B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>мејл</w:t>
      </w:r>
      <w:proofErr w:type="spellEnd"/>
      <w:r w:rsidR="00AE234B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 адресу </w:t>
      </w:r>
      <w:proofErr w:type="spellStart"/>
      <w:r w:rsidR="00AE234B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>Вашег</w:t>
      </w:r>
      <w:proofErr w:type="spellEnd"/>
      <w:r w:rsidR="00AE234B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 </w:t>
      </w:r>
      <w:proofErr w:type="spellStart"/>
      <w:r w:rsidR="00AE234B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>о</w:t>
      </w:r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>рганизационог</w:t>
      </w:r>
      <w:proofErr w:type="spellEnd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 дела – </w:t>
      </w:r>
      <w:proofErr w:type="spellStart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>обрисати</w:t>
      </w:r>
      <w:proofErr w:type="spellEnd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 текст у загради</w:t>
      </w:r>
      <w:r w:rsidR="00EE157C">
        <w:rPr>
          <w:rFonts w:asciiTheme="minorHAnsi" w:eastAsiaTheme="minorHAnsi" w:hAnsiTheme="minorHAnsi" w:cstheme="minorHAnsi"/>
          <w:sz w:val="22"/>
          <w:szCs w:val="22"/>
          <w:lang w:val="ru-RU"/>
        </w:rPr>
        <w:t>)</w:t>
      </w:r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и/или </w:t>
      </w:r>
      <w:proofErr w:type="spellStart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fkz@nis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.</w:t>
      </w:r>
      <w:proofErr w:type="spellStart"/>
      <w:r w:rsidR="006F64F1">
        <w:rPr>
          <w:rFonts w:asciiTheme="minorHAnsi" w:eastAsiaTheme="minorHAnsi" w:hAnsiTheme="minorHAnsi" w:cstheme="minorHAnsi"/>
          <w:sz w:val="22"/>
          <w:szCs w:val="22"/>
          <w:lang w:val="sr-Latn-RS"/>
        </w:rPr>
        <w:t>rs</w:t>
      </w:r>
      <w:proofErr w:type="spellEnd"/>
      <w:r w:rsidR="00C912AA" w:rsidRPr="00C912AA">
        <w:rPr>
          <w:rFonts w:asciiTheme="minorHAnsi" w:eastAsiaTheme="minorHAnsi" w:hAnsiTheme="minorHAnsi" w:cstheme="minorHAnsi"/>
          <w:sz w:val="22"/>
          <w:szCs w:val="22"/>
          <w:lang w:val="ru-RU"/>
        </w:rPr>
        <w:t>.</w:t>
      </w:r>
    </w:p>
    <w:p w14:paraId="1A080CC6" w14:textId="32AF3A9B" w:rsidR="00C912AA" w:rsidRDefault="00336335" w:rsidP="00C912AA">
      <w:pPr>
        <w:pStyle w:val="Normal2"/>
        <w:shd w:val="clear" w:color="auto" w:fill="FFFFFF"/>
        <w:tabs>
          <w:tab w:val="left" w:pos="8613"/>
        </w:tabs>
        <w:spacing w:after="0"/>
        <w:ind w:right="117"/>
        <w:rPr>
          <w:lang w:val="ru-RU"/>
        </w:rPr>
      </w:pPr>
      <w:r>
        <w:rPr>
          <w:lang w:val="ru-RU"/>
        </w:rPr>
        <w:t xml:space="preserve">- </w:t>
      </w:r>
      <w:r w:rsidR="00EE157C">
        <w:rPr>
          <w:lang w:val="ru-RU"/>
        </w:rPr>
        <w:t>____________________________ (</w:t>
      </w:r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навести </w:t>
      </w:r>
      <w:proofErr w:type="spellStart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>податке</w:t>
      </w:r>
      <w:proofErr w:type="spellEnd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 </w:t>
      </w:r>
      <w:proofErr w:type="spellStart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>сауговарача</w:t>
      </w:r>
      <w:proofErr w:type="spellEnd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 – </w:t>
      </w:r>
      <w:proofErr w:type="spellStart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>обрисати</w:t>
      </w:r>
      <w:proofErr w:type="spellEnd"/>
      <w:r w:rsidR="00EE157C" w:rsidRPr="00EE157C">
        <w:rPr>
          <w:rFonts w:asciiTheme="minorHAnsi" w:eastAsiaTheme="minorHAnsi" w:hAnsiTheme="minorHAnsi" w:cstheme="minorHAnsi"/>
          <w:b/>
          <w:i/>
          <w:color w:val="00B0F0"/>
          <w:sz w:val="22"/>
          <w:szCs w:val="22"/>
          <w:lang w:val="ru-RU"/>
        </w:rPr>
        <w:t xml:space="preserve"> текст у загради</w:t>
      </w:r>
      <w:r w:rsidR="00EE157C">
        <w:rPr>
          <w:lang w:val="ru-RU"/>
        </w:rPr>
        <w:t>)</w:t>
      </w:r>
    </w:p>
    <w:p w14:paraId="08DC233C" w14:textId="6CF033E5" w:rsidR="00336335" w:rsidRPr="00336335" w:rsidRDefault="00336335" w:rsidP="00336335">
      <w:pPr>
        <w:pStyle w:val="Normal2"/>
        <w:shd w:val="clear" w:color="auto" w:fill="FFFFFF"/>
        <w:tabs>
          <w:tab w:val="left" w:pos="8613"/>
        </w:tabs>
        <w:ind w:right="117"/>
        <w:jc w:val="both"/>
        <w:rPr>
          <w:rFonts w:asciiTheme="minorHAnsi" w:eastAsiaTheme="minorHAnsi" w:hAnsiTheme="minorHAnsi" w:cstheme="minorHAnsi"/>
          <w:sz w:val="22"/>
          <w:szCs w:val="22"/>
          <w:lang w:val="ru-RU"/>
        </w:rPr>
      </w:pPr>
      <w:proofErr w:type="spellStart"/>
      <w:r w:rsidRPr="00336335">
        <w:rPr>
          <w:rFonts w:asciiTheme="minorHAnsi" w:eastAsiaTheme="minorHAnsi" w:hAnsiTheme="minorHAnsi" w:cstheme="minorHAnsi"/>
          <w:sz w:val="22"/>
          <w:szCs w:val="22"/>
          <w:lang w:val="ru-RU"/>
        </w:rPr>
        <w:t>Споразумне</w:t>
      </w:r>
      <w:proofErr w:type="spellEnd"/>
      <w:r w:rsidRPr="00336335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стране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након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међусобних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консултација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одређују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која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споразумна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страна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је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у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обавези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r w:rsidR="00E07D6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да у </w:t>
      </w:r>
      <w:proofErr w:type="spellStart"/>
      <w:r w:rsidR="00E07D6A">
        <w:rPr>
          <w:rFonts w:asciiTheme="minorHAnsi" w:eastAsiaTheme="minorHAnsi" w:hAnsiTheme="minorHAnsi" w:cstheme="minorHAnsi"/>
          <w:sz w:val="22"/>
          <w:szCs w:val="22"/>
          <w:lang w:val="ru-RU"/>
        </w:rPr>
        <w:t>законском</w:t>
      </w:r>
      <w:proofErr w:type="spellEnd"/>
      <w:r w:rsidR="00E07D6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року</w:t>
      </w:r>
      <w:r w:rsidR="00E07D6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обавести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Повереника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за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информације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од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јавног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значаја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и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заштиту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>података</w:t>
      </w:r>
      <w:proofErr w:type="spellEnd"/>
      <w:r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 личности</w:t>
      </w:r>
      <w:r w:rsidR="00E07D6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 повреди </w:t>
      </w:r>
      <w:proofErr w:type="spellStart"/>
      <w:r w:rsidR="00E07D6A">
        <w:rPr>
          <w:rFonts w:asciiTheme="minorHAnsi" w:eastAsiaTheme="minorHAnsi" w:hAnsiTheme="minorHAnsi" w:cstheme="minorHAnsi"/>
          <w:sz w:val="22"/>
          <w:szCs w:val="22"/>
          <w:lang w:val="ru-RU"/>
        </w:rPr>
        <w:t>података</w:t>
      </w:r>
      <w:proofErr w:type="spellEnd"/>
      <w:r w:rsidR="00E07D6A">
        <w:rPr>
          <w:rFonts w:asciiTheme="minorHAnsi" w:eastAsiaTheme="minorHAnsi" w:hAnsiTheme="minorHAnsi" w:cstheme="minorHAnsi"/>
          <w:sz w:val="22"/>
          <w:szCs w:val="22"/>
          <w:lang w:val="ru-RU"/>
        </w:rPr>
        <w:t xml:space="preserve"> о личности.</w:t>
      </w:r>
      <w:ins w:id="0" w:author="Snezana Drljaca" w:date="2020-12-22T13:50:00Z">
        <w:r w:rsidR="00E07D6A">
          <w:rPr>
            <w:rFonts w:asciiTheme="minorHAnsi" w:eastAsiaTheme="minorHAnsi" w:hAnsiTheme="minorHAnsi" w:cstheme="minorHAnsi"/>
            <w:sz w:val="22"/>
            <w:szCs w:val="22"/>
            <w:lang w:val="ru-RU"/>
          </w:rPr>
          <w:t xml:space="preserve"> </w:t>
        </w:r>
      </w:ins>
    </w:p>
    <w:p w14:paraId="5236240F" w14:textId="77777777" w:rsidR="00097B6A" w:rsidRPr="00124671" w:rsidRDefault="00097B6A" w:rsidP="00124671">
      <w:pPr>
        <w:tabs>
          <w:tab w:val="left" w:pos="8613"/>
        </w:tabs>
        <w:spacing w:after="0" w:line="240" w:lineRule="auto"/>
        <w:ind w:right="117"/>
        <w:jc w:val="both"/>
        <w:rPr>
          <w:rFonts w:cstheme="minorHAnsi"/>
          <w:lang w:val="ru-RU"/>
        </w:rPr>
      </w:pPr>
    </w:p>
    <w:p w14:paraId="1D5868D1" w14:textId="77777777" w:rsidR="001E5CBB" w:rsidRDefault="001E5CBB" w:rsidP="00E1729F">
      <w:pPr>
        <w:jc w:val="center"/>
        <w:rPr>
          <w:b/>
        </w:rPr>
      </w:pPr>
      <w:proofErr w:type="spellStart"/>
      <w:r w:rsidRPr="001E5CBB">
        <w:rPr>
          <w:b/>
        </w:rPr>
        <w:t>Време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на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које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се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уговор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закључује</w:t>
      </w:r>
      <w:proofErr w:type="spellEnd"/>
    </w:p>
    <w:p w14:paraId="63B9D7AA" w14:textId="3DC4FCAF" w:rsidR="00E1729F" w:rsidRPr="00472465" w:rsidRDefault="006B2499" w:rsidP="00472465">
      <w:pPr>
        <w:jc w:val="center"/>
        <w:rPr>
          <w:lang w:val="sr-Cyrl-RS"/>
        </w:rPr>
      </w:pPr>
      <w:r>
        <w:rPr>
          <w:lang w:val="sr-Cyrl-RS"/>
        </w:rPr>
        <w:t>Члан 1</w:t>
      </w:r>
      <w:r w:rsidR="009919F0">
        <w:rPr>
          <w:lang w:val="sr-Cyrl-RS"/>
        </w:rPr>
        <w:t>1</w:t>
      </w:r>
      <w:r w:rsidR="00E1729F" w:rsidRPr="00E1729F">
        <w:rPr>
          <w:lang w:val="sr-Cyrl-RS"/>
        </w:rPr>
        <w:t>.</w:t>
      </w:r>
    </w:p>
    <w:p w14:paraId="5A296C0E" w14:textId="6D7CCDF3" w:rsidR="00B718D3" w:rsidRPr="00F25231" w:rsidRDefault="00964B00" w:rsidP="00964B00">
      <w:pPr>
        <w:jc w:val="both"/>
        <w:rPr>
          <w:lang w:val="sr-Cyrl-RS"/>
        </w:rPr>
      </w:pPr>
      <w:proofErr w:type="spellStart"/>
      <w:r>
        <w:t>Овај</w:t>
      </w:r>
      <w:proofErr w:type="spellEnd"/>
      <w:r>
        <w:t xml:space="preserve"> </w:t>
      </w:r>
      <w:r w:rsidR="007E0DBE">
        <w:rPr>
          <w:lang w:val="sr-Cyrl-RS"/>
        </w:rPr>
        <w:t>с</w:t>
      </w:r>
      <w:r w:rsidR="00CC2D26">
        <w:rPr>
          <w:lang w:val="sr-Cyrl-RS"/>
        </w:rPr>
        <w:t xml:space="preserve">поразум </w:t>
      </w:r>
      <w:proofErr w:type="spellStart"/>
      <w:r w:rsidR="00F25231">
        <w:t>је</w:t>
      </w:r>
      <w:proofErr w:type="spellEnd"/>
      <w:r w:rsidR="00F25231">
        <w:t xml:space="preserve"> </w:t>
      </w:r>
      <w:proofErr w:type="spellStart"/>
      <w:r w:rsidR="00F25231">
        <w:t>саставни</w:t>
      </w:r>
      <w:proofErr w:type="spellEnd"/>
      <w:r w:rsidR="00F25231">
        <w:t xml:space="preserve"> </w:t>
      </w:r>
      <w:proofErr w:type="spellStart"/>
      <w:r w:rsidR="00F25231">
        <w:t>део</w:t>
      </w:r>
      <w:proofErr w:type="spellEnd"/>
      <w:r w:rsidR="00F25231">
        <w:t xml:space="preserve"> </w:t>
      </w:r>
      <w:proofErr w:type="spellStart"/>
      <w:r w:rsidR="00F25231">
        <w:t>Уговора</w:t>
      </w:r>
      <w:proofErr w:type="spellEnd"/>
      <w:r w:rsidR="00F25231">
        <w:t xml:space="preserve"> </w:t>
      </w:r>
      <w:proofErr w:type="spellStart"/>
      <w:r w:rsidR="00F25231">
        <w:t>одређеног</w:t>
      </w:r>
      <w:proofErr w:type="spellEnd"/>
      <w:r w:rsidR="00F25231">
        <w:t xml:space="preserve"> </w:t>
      </w:r>
      <w:proofErr w:type="spellStart"/>
      <w:r w:rsidR="00F25231">
        <w:t>чланом</w:t>
      </w:r>
      <w:proofErr w:type="spellEnd"/>
      <w:r w:rsidR="00F25231">
        <w:t xml:space="preserve"> 1.</w:t>
      </w:r>
      <w:r w:rsidR="007E0DBE">
        <w:rPr>
          <w:lang w:val="sr-Cyrl-RS"/>
        </w:rPr>
        <w:t xml:space="preserve"> овог с</w:t>
      </w:r>
      <w:r w:rsidR="00F25231">
        <w:rPr>
          <w:lang w:val="sr-Cyrl-RS"/>
        </w:rPr>
        <w:t>поразума</w:t>
      </w:r>
      <w:r>
        <w:t xml:space="preserve"> </w:t>
      </w:r>
      <w:r w:rsidRPr="00F25231">
        <w:t>и</w:t>
      </w:r>
      <w:r>
        <w:t xml:space="preserve"> </w:t>
      </w:r>
      <w:proofErr w:type="spellStart"/>
      <w:r>
        <w:t>сматраће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аутоматски</w:t>
      </w:r>
      <w:proofErr w:type="spellEnd"/>
      <w:r>
        <w:t xml:space="preserve"> </w:t>
      </w:r>
      <w:proofErr w:type="spellStart"/>
      <w:r>
        <w:t>р</w:t>
      </w:r>
      <w:r w:rsidR="00F25231">
        <w:t>аскинутим</w:t>
      </w:r>
      <w:proofErr w:type="spellEnd"/>
      <w:r w:rsidR="00F25231">
        <w:t xml:space="preserve"> </w:t>
      </w:r>
      <w:proofErr w:type="spellStart"/>
      <w:r w:rsidR="00F25231">
        <w:t>даном</w:t>
      </w:r>
      <w:proofErr w:type="spellEnd"/>
      <w:r w:rsidR="00F25231">
        <w:t xml:space="preserve"> </w:t>
      </w:r>
      <w:proofErr w:type="spellStart"/>
      <w:r w:rsidR="00F25231">
        <w:t>раскида</w:t>
      </w:r>
      <w:proofErr w:type="spellEnd"/>
      <w:r w:rsidR="00F25231">
        <w:t xml:space="preserve"> </w:t>
      </w:r>
      <w:r w:rsidR="00F25231">
        <w:rPr>
          <w:lang w:val="sr-Cyrl-RS"/>
        </w:rPr>
        <w:t xml:space="preserve">предметног </w:t>
      </w:r>
      <w:proofErr w:type="spellStart"/>
      <w:r w:rsidR="00F25231">
        <w:t>Уговора</w:t>
      </w:r>
      <w:proofErr w:type="spellEnd"/>
      <w:r w:rsidR="00F25231">
        <w:rPr>
          <w:lang w:val="sr-Cyrl-RS"/>
        </w:rPr>
        <w:t>.</w:t>
      </w:r>
    </w:p>
    <w:p w14:paraId="1DB76A26" w14:textId="36C8412C" w:rsidR="00B718D3" w:rsidRPr="00B718D3" w:rsidRDefault="00E07D6A" w:rsidP="00964B00">
      <w:pPr>
        <w:jc w:val="both"/>
        <w:rPr>
          <w:lang w:val="sr-Cyrl-RS"/>
        </w:rPr>
      </w:pPr>
      <w:r>
        <w:rPr>
          <w:lang w:val="sr-Cyrl-RS"/>
        </w:rPr>
        <w:t>Податке</w:t>
      </w:r>
      <w:r w:rsidR="006C10E1">
        <w:rPr>
          <w:lang w:val="sr-Cyrl-RS"/>
        </w:rPr>
        <w:t xml:space="preserve"> о личности </w:t>
      </w:r>
      <w:r w:rsidR="00B718D3">
        <w:rPr>
          <w:lang w:val="sr-Cyrl-RS"/>
        </w:rPr>
        <w:t xml:space="preserve"> </w:t>
      </w:r>
      <w:r w:rsidR="006C10E1">
        <w:rPr>
          <w:lang w:val="sr-Cyrl-RS"/>
        </w:rPr>
        <w:t>који се у тренутку раскида ово</w:t>
      </w:r>
      <w:r w:rsidR="007E0DBE">
        <w:rPr>
          <w:lang w:val="sr-Cyrl-RS"/>
        </w:rPr>
        <w:t>г</w:t>
      </w:r>
      <w:r w:rsidR="006C10E1">
        <w:rPr>
          <w:lang w:val="sr-Cyrl-RS"/>
        </w:rPr>
        <w:t xml:space="preserve"> </w:t>
      </w:r>
      <w:r w:rsidR="007E0DBE">
        <w:rPr>
          <w:lang w:val="sr-Cyrl-RS"/>
        </w:rPr>
        <w:t>споразума</w:t>
      </w:r>
      <w:r w:rsidR="006C10E1">
        <w:rPr>
          <w:lang w:val="sr-Cyrl-RS"/>
        </w:rPr>
        <w:t xml:space="preserve"> налазе код уговорних страна, </w:t>
      </w:r>
      <w:r w:rsidR="007E0DBE">
        <w:rPr>
          <w:lang w:val="sr-Cyrl-RS"/>
        </w:rPr>
        <w:t xml:space="preserve">споразумна </w:t>
      </w:r>
      <w:r w:rsidR="006C10E1">
        <w:rPr>
          <w:lang w:val="sr-Cyrl-RS"/>
        </w:rPr>
        <w:t>страна која нема законску обавезу чувања података о личности дужна је да преда другој</w:t>
      </w:r>
      <w:r w:rsidR="0064742F">
        <w:rPr>
          <w:lang w:val="sr-Cyrl-RS"/>
        </w:rPr>
        <w:t xml:space="preserve"> споразумној страни</w:t>
      </w:r>
      <w:r w:rsidR="006C10E1">
        <w:rPr>
          <w:lang w:val="sr-Cyrl-RS"/>
        </w:rPr>
        <w:t xml:space="preserve"> у року од 30 дана од дана раскида </w:t>
      </w:r>
      <w:r w:rsidR="007E0DBE">
        <w:rPr>
          <w:lang w:val="sr-Cyrl-RS"/>
        </w:rPr>
        <w:t>споразума</w:t>
      </w:r>
      <w:r w:rsidR="006C10E1">
        <w:rPr>
          <w:lang w:val="sr-Cyrl-RS"/>
        </w:rPr>
        <w:t>.</w:t>
      </w:r>
    </w:p>
    <w:p w14:paraId="1E1A3167" w14:textId="46B589A0" w:rsidR="00B718D3" w:rsidRDefault="00B718D3" w:rsidP="00964B00">
      <w:pPr>
        <w:jc w:val="both"/>
      </w:pPr>
    </w:p>
    <w:p w14:paraId="3D6D9285" w14:textId="2F9AD887" w:rsidR="00EE157C" w:rsidRDefault="00EE157C" w:rsidP="00964B00">
      <w:pPr>
        <w:jc w:val="both"/>
      </w:pPr>
    </w:p>
    <w:p w14:paraId="62716F35" w14:textId="34C43EFD" w:rsidR="00EE157C" w:rsidRDefault="00EE157C" w:rsidP="00964B00">
      <w:pPr>
        <w:jc w:val="both"/>
      </w:pPr>
    </w:p>
    <w:p w14:paraId="67B1379D" w14:textId="77777777" w:rsidR="00EE157C" w:rsidRDefault="00EE157C" w:rsidP="00964B00">
      <w:pPr>
        <w:jc w:val="both"/>
      </w:pPr>
      <w:bookmarkStart w:id="1" w:name="_GoBack"/>
      <w:bookmarkEnd w:id="1"/>
    </w:p>
    <w:p w14:paraId="15E388C5" w14:textId="77777777" w:rsidR="001E5CBB" w:rsidRPr="001E5CBB" w:rsidRDefault="001E5CBB" w:rsidP="00E1729F">
      <w:pPr>
        <w:jc w:val="center"/>
        <w:rPr>
          <w:b/>
        </w:rPr>
      </w:pPr>
      <w:proofErr w:type="spellStart"/>
      <w:r w:rsidRPr="001E5CBB">
        <w:rPr>
          <w:b/>
        </w:rPr>
        <w:t>Раскид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уговора</w:t>
      </w:r>
      <w:proofErr w:type="spellEnd"/>
    </w:p>
    <w:p w14:paraId="5502A28A" w14:textId="385915C0" w:rsidR="001E5CBB" w:rsidRPr="001E5CBB" w:rsidRDefault="006B2499" w:rsidP="00E1729F">
      <w:pPr>
        <w:jc w:val="center"/>
        <w:rPr>
          <w:lang w:val="sr-Cyrl-RS"/>
        </w:rPr>
      </w:pPr>
      <w:proofErr w:type="spellStart"/>
      <w:r>
        <w:t>Члан</w:t>
      </w:r>
      <w:proofErr w:type="spellEnd"/>
      <w:r>
        <w:t xml:space="preserve"> 1</w:t>
      </w:r>
      <w:r w:rsidR="009919F0">
        <w:rPr>
          <w:lang w:val="sr-Cyrl-RS"/>
        </w:rPr>
        <w:t>2</w:t>
      </w:r>
      <w:r w:rsidR="001E5CBB" w:rsidRPr="001E5CBB">
        <w:rPr>
          <w:lang w:val="sr-Cyrl-RS"/>
        </w:rPr>
        <w:t>.</w:t>
      </w:r>
    </w:p>
    <w:p w14:paraId="61227214" w14:textId="6CECB3A7" w:rsidR="001E5CBB" w:rsidRPr="001E5CBB" w:rsidRDefault="001E5CBB" w:rsidP="001E5CBB">
      <w:pPr>
        <w:jc w:val="both"/>
        <w:rPr>
          <w:lang w:val="sr-Cyrl-RS"/>
        </w:rPr>
      </w:pPr>
      <w:proofErr w:type="spellStart"/>
      <w:r w:rsidRPr="001E5CBB">
        <w:lastRenderedPageBreak/>
        <w:t>Свака</w:t>
      </w:r>
      <w:proofErr w:type="spellEnd"/>
      <w:r w:rsidRPr="001E5CBB">
        <w:t xml:space="preserve"> </w:t>
      </w:r>
      <w:proofErr w:type="spellStart"/>
      <w:r w:rsidRPr="001E5CBB">
        <w:t>страна</w:t>
      </w:r>
      <w:proofErr w:type="spellEnd"/>
      <w:r w:rsidRPr="001E5CBB">
        <w:t xml:space="preserve"> </w:t>
      </w:r>
      <w:proofErr w:type="spellStart"/>
      <w:r w:rsidRPr="001E5CBB">
        <w:t>има</w:t>
      </w:r>
      <w:proofErr w:type="spellEnd"/>
      <w:r w:rsidRPr="001E5CBB">
        <w:t xml:space="preserve"> </w:t>
      </w:r>
      <w:proofErr w:type="spellStart"/>
      <w:r w:rsidRPr="001E5CBB">
        <w:t>право</w:t>
      </w:r>
      <w:proofErr w:type="spellEnd"/>
      <w:r w:rsidRPr="001E5CBB">
        <w:t xml:space="preserve"> </w:t>
      </w:r>
      <w:proofErr w:type="spellStart"/>
      <w:r w:rsidRPr="001E5CBB">
        <w:t>да</w:t>
      </w:r>
      <w:proofErr w:type="spellEnd"/>
      <w:r w:rsidRPr="001E5CBB">
        <w:t xml:space="preserve"> </w:t>
      </w:r>
      <w:proofErr w:type="spellStart"/>
      <w:r w:rsidRPr="001E5CBB">
        <w:t>једнострано</w:t>
      </w:r>
      <w:proofErr w:type="spellEnd"/>
      <w:r w:rsidRPr="001E5CBB">
        <w:t xml:space="preserve"> </w:t>
      </w:r>
      <w:proofErr w:type="spellStart"/>
      <w:r w:rsidRPr="001E5CBB">
        <w:t>раскине</w:t>
      </w:r>
      <w:proofErr w:type="spellEnd"/>
      <w:r w:rsidRPr="001E5CBB">
        <w:t xml:space="preserve"> </w:t>
      </w:r>
      <w:proofErr w:type="spellStart"/>
      <w:r w:rsidRPr="001E5CBB">
        <w:t>овај</w:t>
      </w:r>
      <w:proofErr w:type="spellEnd"/>
      <w:r w:rsidRPr="001E5CBB">
        <w:t xml:space="preserve"> </w:t>
      </w:r>
      <w:r w:rsidR="005D46B4">
        <w:rPr>
          <w:lang w:val="sr-Cyrl-RS"/>
        </w:rPr>
        <w:t>с</w:t>
      </w:r>
      <w:r w:rsidR="00CC2D26">
        <w:rPr>
          <w:lang w:val="sr-Cyrl-RS"/>
        </w:rPr>
        <w:t xml:space="preserve">поразум, </w:t>
      </w:r>
      <w:proofErr w:type="spellStart"/>
      <w:r w:rsidRPr="001E5CBB">
        <w:t>отказујући</w:t>
      </w:r>
      <w:proofErr w:type="spellEnd"/>
      <w:r w:rsidRPr="001E5CBB">
        <w:t xml:space="preserve"> </w:t>
      </w:r>
      <w:proofErr w:type="spellStart"/>
      <w:r w:rsidRPr="001E5CBB">
        <w:t>га</w:t>
      </w:r>
      <w:proofErr w:type="spellEnd"/>
      <w:r w:rsidRPr="001E5CBB">
        <w:t xml:space="preserve"> </w:t>
      </w:r>
      <w:proofErr w:type="spellStart"/>
      <w:r w:rsidRPr="001E5CBB">
        <w:t>без</w:t>
      </w:r>
      <w:proofErr w:type="spellEnd"/>
      <w:r w:rsidRPr="001E5CBB">
        <w:t xml:space="preserve"> </w:t>
      </w:r>
      <w:proofErr w:type="spellStart"/>
      <w:r w:rsidRPr="001E5CBB">
        <w:t>навођења</w:t>
      </w:r>
      <w:proofErr w:type="spellEnd"/>
      <w:r w:rsidRPr="001E5CBB">
        <w:t xml:space="preserve"> </w:t>
      </w:r>
      <w:proofErr w:type="spellStart"/>
      <w:r w:rsidRPr="001E5CBB">
        <w:t>разлога</w:t>
      </w:r>
      <w:proofErr w:type="spellEnd"/>
      <w:r w:rsidRPr="001E5CBB">
        <w:t xml:space="preserve"> </w:t>
      </w:r>
      <w:proofErr w:type="spellStart"/>
      <w:r w:rsidRPr="001E5CBB">
        <w:t>за</w:t>
      </w:r>
      <w:proofErr w:type="spellEnd"/>
      <w:r w:rsidRPr="001E5CBB">
        <w:t xml:space="preserve"> </w:t>
      </w:r>
      <w:proofErr w:type="spellStart"/>
      <w:r w:rsidRPr="001E5CBB">
        <w:t>то</w:t>
      </w:r>
      <w:proofErr w:type="spellEnd"/>
      <w:r w:rsidRPr="001E5CBB">
        <w:t xml:space="preserve">, </w:t>
      </w:r>
      <w:proofErr w:type="spellStart"/>
      <w:r w:rsidRPr="001E5CBB">
        <w:t>достаљањем</w:t>
      </w:r>
      <w:proofErr w:type="spellEnd"/>
      <w:r w:rsidRPr="001E5CBB">
        <w:t xml:space="preserve"> </w:t>
      </w:r>
      <w:proofErr w:type="spellStart"/>
      <w:r w:rsidRPr="001E5CBB">
        <w:t>писмене</w:t>
      </w:r>
      <w:proofErr w:type="spellEnd"/>
      <w:r w:rsidRPr="001E5CBB">
        <w:t xml:space="preserve"> </w:t>
      </w:r>
      <w:proofErr w:type="spellStart"/>
      <w:r w:rsidRPr="001E5CBB">
        <w:t>изјаве</w:t>
      </w:r>
      <w:proofErr w:type="spellEnd"/>
      <w:r w:rsidRPr="001E5CBB">
        <w:t xml:space="preserve"> о </w:t>
      </w:r>
      <w:proofErr w:type="spellStart"/>
      <w:r w:rsidRPr="001E5CBB">
        <w:t>отказу</w:t>
      </w:r>
      <w:proofErr w:type="spellEnd"/>
      <w:r w:rsidRPr="001E5CBB">
        <w:t xml:space="preserve"> </w:t>
      </w:r>
      <w:proofErr w:type="spellStart"/>
      <w:r w:rsidRPr="001E5CBB">
        <w:t>препорученом</w:t>
      </w:r>
      <w:proofErr w:type="spellEnd"/>
      <w:r w:rsidRPr="001E5CBB">
        <w:t xml:space="preserve"> </w:t>
      </w:r>
      <w:proofErr w:type="spellStart"/>
      <w:r w:rsidRPr="001E5CBB">
        <w:t>поштом</w:t>
      </w:r>
      <w:proofErr w:type="spellEnd"/>
      <w:r w:rsidRPr="001E5CBB">
        <w:t xml:space="preserve">, </w:t>
      </w:r>
      <w:proofErr w:type="spellStart"/>
      <w:r w:rsidRPr="001E5CBB">
        <w:t>са</w:t>
      </w:r>
      <w:proofErr w:type="spellEnd"/>
      <w:r w:rsidRPr="001E5CBB">
        <w:t xml:space="preserve"> </w:t>
      </w:r>
      <w:proofErr w:type="spellStart"/>
      <w:r w:rsidRPr="001E5CBB">
        <w:t>отказним</w:t>
      </w:r>
      <w:proofErr w:type="spellEnd"/>
      <w:r w:rsidRPr="001E5CBB">
        <w:rPr>
          <w:lang w:val="sr-Cyrl-RS"/>
        </w:rPr>
        <w:t xml:space="preserve"> роком од 30 дана.</w:t>
      </w:r>
    </w:p>
    <w:p w14:paraId="017F6354" w14:textId="021237B5" w:rsidR="001E5CBB" w:rsidRDefault="001E5CBB" w:rsidP="001E5CBB">
      <w:pPr>
        <w:jc w:val="both"/>
        <w:rPr>
          <w:lang w:val="sr-Cyrl-RS"/>
        </w:rPr>
      </w:pPr>
      <w:r w:rsidRPr="001E5CBB">
        <w:rPr>
          <w:lang w:val="sr-Cyrl-RS"/>
        </w:rPr>
        <w:t>Отказни рок почиње да тече даном пријема изјаве о отказу.</w:t>
      </w:r>
    </w:p>
    <w:p w14:paraId="0FEFCF95" w14:textId="77777777" w:rsidR="00097B6A" w:rsidRPr="001E5CBB" w:rsidRDefault="00097B6A" w:rsidP="001E5CBB">
      <w:pPr>
        <w:jc w:val="both"/>
        <w:rPr>
          <w:lang w:val="sr-Cyrl-RS"/>
        </w:rPr>
      </w:pPr>
    </w:p>
    <w:p w14:paraId="0F123CE0" w14:textId="77777777" w:rsidR="001E5CBB" w:rsidRPr="008313D2" w:rsidRDefault="001E5CBB" w:rsidP="00E1729F">
      <w:pPr>
        <w:jc w:val="center"/>
        <w:rPr>
          <w:b/>
          <w:lang w:val="sr-Cyrl-RS"/>
        </w:rPr>
      </w:pPr>
      <w:proofErr w:type="spellStart"/>
      <w:r w:rsidRPr="001E5CBB">
        <w:rPr>
          <w:b/>
        </w:rPr>
        <w:t>Решавање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спорова</w:t>
      </w:r>
      <w:proofErr w:type="spellEnd"/>
      <w:r w:rsidR="00E1729F">
        <w:rPr>
          <w:b/>
          <w:lang w:val="sr-Cyrl-RS"/>
        </w:rPr>
        <w:t xml:space="preserve"> између</w:t>
      </w:r>
      <w:r w:rsidR="008313D2">
        <w:rPr>
          <w:b/>
          <w:lang w:val="sr-Cyrl-RS"/>
        </w:rPr>
        <w:t xml:space="preserve"> Руковалаца</w:t>
      </w:r>
    </w:p>
    <w:p w14:paraId="49B6090F" w14:textId="512416FF" w:rsidR="001E5CBB" w:rsidRPr="001E5CBB" w:rsidRDefault="006B2499" w:rsidP="00E1729F">
      <w:pPr>
        <w:jc w:val="center"/>
        <w:rPr>
          <w:lang w:val="sr-Cyrl-RS"/>
        </w:rPr>
      </w:pPr>
      <w:proofErr w:type="spellStart"/>
      <w:r>
        <w:t>Члан</w:t>
      </w:r>
      <w:proofErr w:type="spellEnd"/>
      <w:r>
        <w:t xml:space="preserve"> 1</w:t>
      </w:r>
      <w:r w:rsidR="009919F0">
        <w:rPr>
          <w:lang w:val="sr-Cyrl-RS"/>
        </w:rPr>
        <w:t>3</w:t>
      </w:r>
      <w:r w:rsidR="001E5CBB" w:rsidRPr="001E5CBB">
        <w:rPr>
          <w:lang w:val="sr-Cyrl-RS"/>
        </w:rPr>
        <w:t>.</w:t>
      </w:r>
    </w:p>
    <w:p w14:paraId="678665D1" w14:textId="5AF6BCD3" w:rsidR="001E5CBB" w:rsidRPr="001E5CBB" w:rsidRDefault="001E5CBB" w:rsidP="001E5CBB">
      <w:pPr>
        <w:jc w:val="both"/>
        <w:rPr>
          <w:lang w:val="sr-Cyrl-RS"/>
        </w:rPr>
      </w:pPr>
      <w:r w:rsidRPr="001E5CBB">
        <w:rPr>
          <w:lang w:val="sr-Cyrl-RS"/>
        </w:rPr>
        <w:t>Све еве</w:t>
      </w:r>
      <w:r w:rsidR="00927309">
        <w:rPr>
          <w:lang w:val="sr-Cyrl-RS"/>
        </w:rPr>
        <w:t>нтуалне спорове који настану из</w:t>
      </w:r>
      <w:r w:rsidRPr="001E5CBB">
        <w:rPr>
          <w:lang w:val="sr-Cyrl-RS"/>
        </w:rPr>
        <w:t xml:space="preserve"> или поводом овог</w:t>
      </w:r>
      <w:r w:rsidR="007E0DBE">
        <w:rPr>
          <w:lang w:val="sr-Cyrl-RS"/>
        </w:rPr>
        <w:t xml:space="preserve"> с</w:t>
      </w:r>
      <w:r w:rsidR="00D71858">
        <w:rPr>
          <w:lang w:val="sr-Cyrl-RS"/>
        </w:rPr>
        <w:t>поразума</w:t>
      </w:r>
      <w:r w:rsidRPr="001E5CBB">
        <w:rPr>
          <w:lang w:val="sr-Cyrl-RS"/>
        </w:rPr>
        <w:t xml:space="preserve">, </w:t>
      </w:r>
      <w:r w:rsidR="007E0DBE">
        <w:rPr>
          <w:lang w:val="sr-Cyrl-RS"/>
        </w:rPr>
        <w:t>споразумне стране</w:t>
      </w:r>
      <w:r w:rsidRPr="001E5CBB">
        <w:rPr>
          <w:lang w:val="sr-Cyrl-RS"/>
        </w:rPr>
        <w:t xml:space="preserve"> ће покушати да реше споразумно.</w:t>
      </w:r>
    </w:p>
    <w:p w14:paraId="29FCF186" w14:textId="6B712210" w:rsidR="001E5CBB" w:rsidRPr="001E5CBB" w:rsidRDefault="001E5CBB" w:rsidP="001E5CBB">
      <w:pPr>
        <w:jc w:val="both"/>
        <w:rPr>
          <w:lang w:val="sr-Cyrl-RS"/>
        </w:rPr>
      </w:pPr>
      <w:r w:rsidRPr="001E5CBB">
        <w:rPr>
          <w:lang w:val="sr-Cyrl-RS"/>
        </w:rPr>
        <w:t xml:space="preserve">Уколико се </w:t>
      </w:r>
      <w:r w:rsidR="007E0DBE">
        <w:rPr>
          <w:lang w:val="sr-Cyrl-RS"/>
        </w:rPr>
        <w:t>Заједнички руковалац позива</w:t>
      </w:r>
      <w:r w:rsidRPr="001E5CBB">
        <w:rPr>
          <w:lang w:val="sr-Cyrl-RS"/>
        </w:rPr>
        <w:t xml:space="preserve"> на постојање спорног питања</w:t>
      </w:r>
      <w:r w:rsidR="007E0DBE">
        <w:rPr>
          <w:lang w:val="sr-Cyrl-RS"/>
        </w:rPr>
        <w:t>,</w:t>
      </w:r>
      <w:r w:rsidRPr="001E5CBB">
        <w:rPr>
          <w:lang w:val="sr-Cyrl-RS"/>
        </w:rPr>
        <w:t xml:space="preserve"> </w:t>
      </w:r>
      <w:r w:rsidR="007E0DBE">
        <w:rPr>
          <w:lang w:val="sr-Cyrl-RS"/>
        </w:rPr>
        <w:t>дужан је</w:t>
      </w:r>
      <w:r w:rsidRPr="001E5CBB">
        <w:rPr>
          <w:lang w:val="sr-Cyrl-RS"/>
        </w:rPr>
        <w:t xml:space="preserve"> да писаним путем</w:t>
      </w:r>
      <w:r w:rsidR="00C3285B">
        <w:rPr>
          <w:lang w:val="sr-Cyrl-RS"/>
        </w:rPr>
        <w:t>,</w:t>
      </w:r>
      <w:r w:rsidRPr="001E5CBB">
        <w:rPr>
          <w:lang w:val="sr-Cyrl-RS"/>
        </w:rPr>
        <w:t xml:space="preserve"> неодложно или у најкаснијем року од 3 (три) календ</w:t>
      </w:r>
      <w:r w:rsidR="007E0DBE">
        <w:rPr>
          <w:lang w:val="sr-Cyrl-RS"/>
        </w:rPr>
        <w:t>арска дана о томе обавести другог</w:t>
      </w:r>
      <w:r w:rsidRPr="001E5CBB">
        <w:rPr>
          <w:lang w:val="sr-Cyrl-RS"/>
        </w:rPr>
        <w:t xml:space="preserve"> </w:t>
      </w:r>
      <w:r w:rsidR="007E0DBE">
        <w:rPr>
          <w:lang w:val="sr-Cyrl-RS"/>
        </w:rPr>
        <w:t>Заједничког руковаоца</w:t>
      </w:r>
      <w:r w:rsidRPr="001E5CBB">
        <w:rPr>
          <w:lang w:val="sr-Cyrl-RS"/>
        </w:rPr>
        <w:t>.</w:t>
      </w:r>
    </w:p>
    <w:p w14:paraId="67CA590D" w14:textId="6E34A556" w:rsidR="001E5CBB" w:rsidRPr="001E5CBB" w:rsidRDefault="000062C3" w:rsidP="001E5CBB">
      <w:pPr>
        <w:jc w:val="both"/>
        <w:rPr>
          <w:lang w:val="sr-Cyrl-RS"/>
        </w:rPr>
      </w:pPr>
      <w:r>
        <w:rPr>
          <w:lang w:val="sr-Cyrl-RS"/>
        </w:rPr>
        <w:t>Споразумне стране</w:t>
      </w:r>
      <w:r w:rsidR="001E5CBB" w:rsidRPr="001E5CBB">
        <w:rPr>
          <w:lang w:val="sr-Cyrl-RS"/>
        </w:rPr>
        <w:t xml:space="preserve"> се обавезују да, у року од 3 (три) календарска дана од доставе обавештења из претходног става </w:t>
      </w:r>
      <w:r>
        <w:rPr>
          <w:lang w:val="sr-Cyrl-RS"/>
        </w:rPr>
        <w:t>овог члана</w:t>
      </w:r>
      <w:r w:rsidR="00C3285B">
        <w:rPr>
          <w:lang w:val="sr-Cyrl-RS"/>
        </w:rPr>
        <w:t>,</w:t>
      </w:r>
      <w:r>
        <w:rPr>
          <w:lang w:val="sr-Cyrl-RS"/>
        </w:rPr>
        <w:t xml:space="preserve"> </w:t>
      </w:r>
      <w:r w:rsidR="001E5CBB" w:rsidRPr="001E5CBB">
        <w:rPr>
          <w:lang w:val="sr-Cyrl-RS"/>
        </w:rPr>
        <w:t xml:space="preserve">отпочну преговоре ради налажења споразумног решења, које су дужне да окончају у року од 5 (пет) радних дана од дана почетка преговора. </w:t>
      </w:r>
    </w:p>
    <w:p w14:paraId="58C72A7A" w14:textId="358E5FCD" w:rsidR="001E5CBB" w:rsidRPr="001E5CBB" w:rsidRDefault="001E5CBB" w:rsidP="001E5CBB">
      <w:pPr>
        <w:jc w:val="both"/>
        <w:rPr>
          <w:lang w:val="sr-Cyrl-RS"/>
        </w:rPr>
      </w:pPr>
      <w:r w:rsidRPr="001E5CBB">
        <w:rPr>
          <w:lang w:val="sr-Cyrl-RS"/>
        </w:rPr>
        <w:t>Решавање спорних питања не може утицати на извршење предмета овог</w:t>
      </w:r>
      <w:r w:rsidR="000062C3">
        <w:rPr>
          <w:lang w:val="sr-Cyrl-RS"/>
        </w:rPr>
        <w:t xml:space="preserve"> с</w:t>
      </w:r>
      <w:r w:rsidR="00D71858">
        <w:rPr>
          <w:lang w:val="sr-Cyrl-RS"/>
        </w:rPr>
        <w:t>поразума</w:t>
      </w:r>
      <w:r w:rsidRPr="001E5CBB">
        <w:rPr>
          <w:lang w:val="sr-Cyrl-RS"/>
        </w:rPr>
        <w:t>.</w:t>
      </w:r>
    </w:p>
    <w:p w14:paraId="6BB57398" w14:textId="7DFB3CC7" w:rsidR="001E5CBB" w:rsidRDefault="001E5CBB" w:rsidP="001E5CBB">
      <w:pPr>
        <w:jc w:val="both"/>
        <w:rPr>
          <w:lang w:val="sr-Cyrl-RS"/>
        </w:rPr>
      </w:pPr>
      <w:r w:rsidRPr="001E5CBB">
        <w:rPr>
          <w:lang w:val="sr-Cyrl-RS"/>
        </w:rPr>
        <w:t xml:space="preserve">Уколико спорови између </w:t>
      </w:r>
      <w:r w:rsidR="000062C3">
        <w:rPr>
          <w:lang w:val="sr-Cyrl-RS"/>
        </w:rPr>
        <w:t>Заједничких р</w:t>
      </w:r>
      <w:r w:rsidRPr="001E5CBB">
        <w:rPr>
          <w:lang w:val="sr-Cyrl-RS"/>
        </w:rPr>
        <w:t>уковаоца не буду решени споразумно, уговора се надлежност Привредног суда у Новом Саду.</w:t>
      </w:r>
    </w:p>
    <w:p w14:paraId="2A57913C" w14:textId="77777777" w:rsidR="00097B6A" w:rsidRPr="001E5CBB" w:rsidRDefault="00097B6A" w:rsidP="001E5CBB">
      <w:pPr>
        <w:jc w:val="both"/>
        <w:rPr>
          <w:lang w:val="sr-Cyrl-RS"/>
        </w:rPr>
      </w:pPr>
    </w:p>
    <w:p w14:paraId="2B206FED" w14:textId="77777777" w:rsidR="001E5CBB" w:rsidRPr="001E5CBB" w:rsidRDefault="001E5CBB" w:rsidP="00E1729F">
      <w:pPr>
        <w:jc w:val="center"/>
        <w:rPr>
          <w:b/>
          <w:lang w:val="sr-Cyrl-RS"/>
        </w:rPr>
      </w:pPr>
      <w:r w:rsidRPr="001E5CBB">
        <w:rPr>
          <w:b/>
          <w:lang w:val="sr-Cyrl-RS"/>
        </w:rPr>
        <w:t>Завршне одредбе</w:t>
      </w:r>
    </w:p>
    <w:p w14:paraId="1672AB8B" w14:textId="563D1D5E" w:rsidR="001E5CBB" w:rsidRPr="001E5CBB" w:rsidRDefault="006B2499" w:rsidP="00E1729F">
      <w:pPr>
        <w:jc w:val="center"/>
        <w:rPr>
          <w:lang w:val="sr-Cyrl-RS"/>
        </w:rPr>
      </w:pPr>
      <w:r>
        <w:rPr>
          <w:lang w:val="sr-Cyrl-RS"/>
        </w:rPr>
        <w:t>Члан 1</w:t>
      </w:r>
      <w:r w:rsidR="009919F0">
        <w:rPr>
          <w:lang w:val="sr-Cyrl-RS"/>
        </w:rPr>
        <w:t>4</w:t>
      </w:r>
      <w:r w:rsidR="001E5CBB" w:rsidRPr="001E5CBB">
        <w:rPr>
          <w:lang w:val="sr-Cyrl-RS"/>
        </w:rPr>
        <w:t>.</w:t>
      </w:r>
    </w:p>
    <w:p w14:paraId="482BC22C" w14:textId="7C6B76D9" w:rsidR="001E5CBB" w:rsidRDefault="007E0DBE" w:rsidP="001E5CBB">
      <w:pPr>
        <w:jc w:val="both"/>
        <w:rPr>
          <w:lang w:val="sr-Cyrl-RS"/>
        </w:rPr>
      </w:pPr>
      <w:r>
        <w:rPr>
          <w:lang w:val="sr-Cyrl-RS"/>
        </w:rPr>
        <w:t>Овај с</w:t>
      </w:r>
      <w:r w:rsidR="00D71858">
        <w:rPr>
          <w:lang w:val="sr-Cyrl-RS"/>
        </w:rPr>
        <w:t>поразум</w:t>
      </w:r>
      <w:r w:rsidR="001E5CBB" w:rsidRPr="001E5CBB">
        <w:rPr>
          <w:lang w:val="sr-Cyrl-RS"/>
        </w:rPr>
        <w:t xml:space="preserve"> се сматра закљученим када га потпишу овлашћени представници свих страна, а ако га овлашћени представници ни</w:t>
      </w:r>
      <w:r w:rsidR="00D71858">
        <w:rPr>
          <w:lang w:val="sr-Cyrl-RS"/>
        </w:rPr>
        <w:t xml:space="preserve">су потписали на исти дан, </w:t>
      </w:r>
      <w:r>
        <w:rPr>
          <w:lang w:val="sr-Cyrl-RS"/>
        </w:rPr>
        <w:t>с</w:t>
      </w:r>
      <w:r w:rsidR="00D71858">
        <w:rPr>
          <w:lang w:val="sr-Cyrl-RS"/>
        </w:rPr>
        <w:t>поразум</w:t>
      </w:r>
      <w:r w:rsidR="001E5CBB" w:rsidRPr="001E5CBB">
        <w:rPr>
          <w:lang w:val="sr-Cyrl-RS"/>
        </w:rPr>
        <w:t xml:space="preserve"> се сматра закљученим на дан последњег потписа по временском распореду.</w:t>
      </w:r>
    </w:p>
    <w:p w14:paraId="41BB4AAF" w14:textId="77777777" w:rsidR="00097B6A" w:rsidRPr="001E5CBB" w:rsidRDefault="00097B6A" w:rsidP="001E5CBB">
      <w:pPr>
        <w:jc w:val="both"/>
        <w:rPr>
          <w:lang w:val="sr-Cyrl-RS"/>
        </w:rPr>
      </w:pPr>
    </w:p>
    <w:p w14:paraId="51C4E12F" w14:textId="77777777" w:rsidR="001E5CBB" w:rsidRPr="001E5CBB" w:rsidRDefault="001E5CBB" w:rsidP="00E1729F">
      <w:pPr>
        <w:jc w:val="center"/>
        <w:rPr>
          <w:b/>
        </w:rPr>
      </w:pPr>
      <w:proofErr w:type="spellStart"/>
      <w:r w:rsidRPr="001E5CBB">
        <w:rPr>
          <w:b/>
        </w:rPr>
        <w:t>Број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примерака</w:t>
      </w:r>
      <w:proofErr w:type="spellEnd"/>
      <w:r w:rsidRPr="001E5CBB">
        <w:rPr>
          <w:b/>
        </w:rPr>
        <w:t xml:space="preserve"> </w:t>
      </w:r>
      <w:proofErr w:type="spellStart"/>
      <w:r w:rsidRPr="001E5CBB">
        <w:rPr>
          <w:b/>
        </w:rPr>
        <w:t>уговора</w:t>
      </w:r>
      <w:proofErr w:type="spellEnd"/>
    </w:p>
    <w:p w14:paraId="08FFA1B1" w14:textId="6DDCB0EC" w:rsidR="001E5CBB" w:rsidRPr="001E5CBB" w:rsidRDefault="006B2499" w:rsidP="00E1729F">
      <w:pPr>
        <w:jc w:val="center"/>
      </w:pPr>
      <w:proofErr w:type="spellStart"/>
      <w:r>
        <w:t>Члан</w:t>
      </w:r>
      <w:proofErr w:type="spellEnd"/>
      <w:r>
        <w:t xml:space="preserve"> 1</w:t>
      </w:r>
      <w:r w:rsidR="009919F0">
        <w:rPr>
          <w:lang w:val="sr-Cyrl-RS"/>
        </w:rPr>
        <w:t>5</w:t>
      </w:r>
      <w:r w:rsidR="001E5CBB" w:rsidRPr="001E5CBB">
        <w:t>.</w:t>
      </w:r>
    </w:p>
    <w:p w14:paraId="51EAC011" w14:textId="3CF64FBC" w:rsidR="001E5CBB" w:rsidRDefault="007E0DBE" w:rsidP="001E5CBB">
      <w:pPr>
        <w:jc w:val="both"/>
      </w:pPr>
      <w:proofErr w:type="spellStart"/>
      <w:r>
        <w:t>Овај</w:t>
      </w:r>
      <w:proofErr w:type="spellEnd"/>
      <w:r>
        <w:t xml:space="preserve"> </w:t>
      </w:r>
      <w:proofErr w:type="spellStart"/>
      <w:r>
        <w:t>с</w:t>
      </w:r>
      <w:r w:rsidR="00D71858">
        <w:t>поразум</w:t>
      </w:r>
      <w:proofErr w:type="spellEnd"/>
      <w:r w:rsidR="00D71858">
        <w:t xml:space="preserve"> </w:t>
      </w:r>
      <w:r w:rsidR="001E5CBB" w:rsidRPr="001E5CBB">
        <w:t xml:space="preserve"> </w:t>
      </w:r>
      <w:proofErr w:type="spellStart"/>
      <w:r w:rsidR="001E5CBB" w:rsidRPr="001E5CBB">
        <w:t>закључен</w:t>
      </w:r>
      <w:proofErr w:type="spellEnd"/>
      <w:r w:rsidR="001E5CBB" w:rsidRPr="001E5CBB">
        <w:t xml:space="preserve"> </w:t>
      </w:r>
      <w:proofErr w:type="spellStart"/>
      <w:r w:rsidR="001E5CBB" w:rsidRPr="001E5CBB">
        <w:t>је</w:t>
      </w:r>
      <w:proofErr w:type="spellEnd"/>
      <w:r w:rsidR="001E5CBB" w:rsidRPr="001E5CBB">
        <w:t xml:space="preserve"> у</w:t>
      </w:r>
      <w:r w:rsidR="00D71858">
        <w:t xml:space="preserve"> 2 (</w:t>
      </w:r>
      <w:proofErr w:type="spellStart"/>
      <w:r w:rsidR="00D71858">
        <w:t>два</w:t>
      </w:r>
      <w:proofErr w:type="spellEnd"/>
      <w:r w:rsidR="00E16824">
        <w:t xml:space="preserve">) </w:t>
      </w:r>
      <w:proofErr w:type="spellStart"/>
      <w:r w:rsidR="00E16824">
        <w:t>истоветнa</w:t>
      </w:r>
      <w:proofErr w:type="spellEnd"/>
      <w:r w:rsidR="001E5CBB" w:rsidRPr="001E5CBB">
        <w:t xml:space="preserve"> </w:t>
      </w:r>
      <w:proofErr w:type="spellStart"/>
      <w:r w:rsidR="001E5CBB" w:rsidRPr="001E5CBB">
        <w:t>примерака</w:t>
      </w:r>
      <w:proofErr w:type="spellEnd"/>
      <w:r w:rsidR="001E5CBB" w:rsidRPr="001E5CBB">
        <w:rPr>
          <w:lang w:val="sr-Cyrl-RS"/>
        </w:rPr>
        <w:t xml:space="preserve"> са једнаком доказном снагом</w:t>
      </w:r>
      <w:r w:rsidR="001E5CBB">
        <w:t>.</w:t>
      </w:r>
      <w:r w:rsidR="001E5CBB" w:rsidRPr="001E5CBB">
        <w:t xml:space="preserve">  </w:t>
      </w:r>
    </w:p>
    <w:p w14:paraId="1BA34491" w14:textId="6DE5F3B6" w:rsidR="00F75AFA" w:rsidRPr="001E5CBB" w:rsidRDefault="00F75AFA" w:rsidP="001E5CBB">
      <w:pPr>
        <w:jc w:val="both"/>
      </w:pPr>
    </w:p>
    <w:p w14:paraId="618A1EA1" w14:textId="1BEC3BBD" w:rsidR="001E5CBB" w:rsidRPr="001E5CBB" w:rsidRDefault="00E16824" w:rsidP="001E5CBB">
      <w:pPr>
        <w:jc w:val="both"/>
      </w:pPr>
      <w:r>
        <w:rPr>
          <w:lang w:val="sr-Cyrl-RS"/>
        </w:rPr>
        <w:t xml:space="preserve">ЗАЈЕДНИЧКИ </w:t>
      </w:r>
      <w:r w:rsidR="001E5CBB" w:rsidRPr="001E5CBB">
        <w:t>РУКОВА</w:t>
      </w:r>
      <w:r w:rsidR="001E5CBB" w:rsidRPr="001E5CBB">
        <w:rPr>
          <w:lang w:val="sr-Cyrl-RS"/>
        </w:rPr>
        <w:t xml:space="preserve">ОЦИ </w:t>
      </w:r>
      <w:r w:rsidR="001E5CBB" w:rsidRPr="001E5CBB">
        <w:t xml:space="preserve"> </w:t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  <w:r w:rsidR="001E5CBB" w:rsidRPr="001E5CBB">
        <w:tab/>
      </w:r>
    </w:p>
    <w:p w14:paraId="65ABB7A2" w14:textId="2932B0C4" w:rsidR="005949A8" w:rsidRDefault="001E5CBB" w:rsidP="00B718D3">
      <w:pPr>
        <w:jc w:val="both"/>
        <w:rPr>
          <w:lang w:val="sr-Cyrl-RS"/>
        </w:rPr>
      </w:pPr>
      <w:r w:rsidRPr="00E16824">
        <w:rPr>
          <w:b/>
          <w:lang w:val="sr-Cyrl-RS"/>
        </w:rPr>
        <w:t>_____________________</w:t>
      </w:r>
      <w:r w:rsidRPr="005949A8">
        <w:rPr>
          <w:b/>
          <w:lang w:val="sr-Cyrl-RS"/>
        </w:rPr>
        <w:t xml:space="preserve"> </w:t>
      </w:r>
      <w:r w:rsidRPr="005949A8">
        <w:rPr>
          <w:b/>
          <w:lang w:val="sr-Cyrl-RS"/>
        </w:rPr>
        <w:tab/>
      </w:r>
      <w:r w:rsidRPr="001E5CBB">
        <w:rPr>
          <w:lang w:val="sr-Cyrl-RS"/>
        </w:rPr>
        <w:tab/>
      </w:r>
      <w:r w:rsidRPr="001E5CBB">
        <w:rPr>
          <w:lang w:val="sr-Cyrl-RS"/>
        </w:rPr>
        <w:tab/>
      </w:r>
      <w:r w:rsidRPr="001E5CBB">
        <w:rPr>
          <w:lang w:val="sr-Cyrl-RS"/>
        </w:rPr>
        <w:tab/>
      </w:r>
      <w:r w:rsidRPr="001E5CBB">
        <w:rPr>
          <w:lang w:val="sr-Cyrl-RS"/>
        </w:rPr>
        <w:tab/>
      </w:r>
      <w:r w:rsidRPr="001E5CBB">
        <w:rPr>
          <w:lang w:val="sr-Cyrl-RS"/>
        </w:rPr>
        <w:tab/>
      </w:r>
      <w:r w:rsidRPr="001E5CBB">
        <w:rPr>
          <w:lang w:val="sr-Cyrl-RS"/>
        </w:rPr>
        <w:br/>
      </w:r>
      <w:r w:rsidR="00B718D3">
        <w:rPr>
          <w:lang w:val="sr-Cyrl-RS"/>
        </w:rPr>
        <w:t xml:space="preserve">/Име и презиме и позиција потписника/ </w:t>
      </w:r>
    </w:p>
    <w:p w14:paraId="07B0A4D6" w14:textId="77777777" w:rsidR="001E5CBB" w:rsidRPr="001E5CBB" w:rsidRDefault="008313D2" w:rsidP="001E5CBB">
      <w:pPr>
        <w:jc w:val="both"/>
        <w:rPr>
          <w:lang w:val="sr-Cyrl-RS"/>
        </w:rPr>
      </w:pPr>
      <w:r>
        <w:rPr>
          <w:lang w:val="sr-Cyrl-RS"/>
        </w:rPr>
        <w:tab/>
      </w:r>
    </w:p>
    <w:p w14:paraId="24392918" w14:textId="77777777" w:rsidR="00B718D3" w:rsidRPr="00B718D3" w:rsidRDefault="00B718D3" w:rsidP="00B718D3">
      <w:pPr>
        <w:jc w:val="both"/>
        <w:rPr>
          <w:b/>
          <w:lang w:val="sr-Cyrl-RS"/>
        </w:rPr>
      </w:pPr>
      <w:r w:rsidRPr="00E16824">
        <w:rPr>
          <w:b/>
          <w:lang w:val="sr-Cyrl-RS"/>
        </w:rPr>
        <w:lastRenderedPageBreak/>
        <w:t>_____________________</w:t>
      </w:r>
      <w:r w:rsidRPr="00B718D3">
        <w:rPr>
          <w:b/>
          <w:lang w:val="sr-Cyrl-RS"/>
        </w:rPr>
        <w:t xml:space="preserve"> </w:t>
      </w:r>
      <w:r w:rsidRPr="00B718D3">
        <w:rPr>
          <w:b/>
          <w:lang w:val="sr-Cyrl-RS"/>
        </w:rPr>
        <w:tab/>
      </w:r>
      <w:r w:rsidRPr="00B718D3">
        <w:rPr>
          <w:b/>
          <w:lang w:val="sr-Cyrl-RS"/>
        </w:rPr>
        <w:tab/>
      </w:r>
      <w:r w:rsidRPr="00B718D3">
        <w:rPr>
          <w:b/>
          <w:lang w:val="sr-Cyrl-RS"/>
        </w:rPr>
        <w:tab/>
      </w:r>
      <w:r w:rsidRPr="0083046E">
        <w:rPr>
          <w:lang w:val="sr-Cyrl-RS"/>
        </w:rPr>
        <w:tab/>
      </w:r>
      <w:r w:rsidRPr="0083046E">
        <w:rPr>
          <w:lang w:val="sr-Cyrl-RS"/>
        </w:rPr>
        <w:tab/>
      </w:r>
      <w:r w:rsidRPr="0083046E">
        <w:rPr>
          <w:lang w:val="sr-Cyrl-RS"/>
        </w:rPr>
        <w:tab/>
      </w:r>
      <w:r w:rsidRPr="0083046E">
        <w:rPr>
          <w:lang w:val="sr-Cyrl-RS"/>
        </w:rPr>
        <w:br/>
        <w:t>/Име и презиме и позиција потписника/</w:t>
      </w:r>
      <w:r w:rsidRPr="00B718D3">
        <w:rPr>
          <w:b/>
          <w:lang w:val="sr-Cyrl-RS"/>
        </w:rPr>
        <w:t xml:space="preserve"> </w:t>
      </w:r>
    </w:p>
    <w:p w14:paraId="056E445F" w14:textId="77777777" w:rsidR="00964B00" w:rsidRPr="00B718D3" w:rsidRDefault="00964B00" w:rsidP="00964B00">
      <w:pPr>
        <w:jc w:val="both"/>
        <w:rPr>
          <w:lang w:val="sr-Cyrl-RS"/>
        </w:rPr>
      </w:pPr>
    </w:p>
    <w:p w14:paraId="7241B631" w14:textId="77777777" w:rsidR="00964B00" w:rsidRDefault="00964B00" w:rsidP="00964B00">
      <w:pPr>
        <w:jc w:val="both"/>
      </w:pPr>
    </w:p>
    <w:p w14:paraId="5DF77328" w14:textId="77777777" w:rsidR="0070548C" w:rsidRDefault="00EE157C" w:rsidP="00964B00">
      <w:pPr>
        <w:jc w:val="both"/>
      </w:pPr>
    </w:p>
    <w:sectPr w:rsidR="00705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86A88" w14:textId="77777777" w:rsidR="00E1729F" w:rsidRDefault="00E1729F" w:rsidP="00E1729F">
      <w:pPr>
        <w:spacing w:after="0" w:line="240" w:lineRule="auto"/>
      </w:pPr>
      <w:r>
        <w:separator/>
      </w:r>
    </w:p>
  </w:endnote>
  <w:endnote w:type="continuationSeparator" w:id="0">
    <w:p w14:paraId="3A732ABA" w14:textId="77777777" w:rsidR="00E1729F" w:rsidRDefault="00E1729F" w:rsidP="00E17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C3B02" w14:textId="77777777" w:rsidR="00E1729F" w:rsidRDefault="00E1729F" w:rsidP="00E1729F">
      <w:pPr>
        <w:spacing w:after="0" w:line="240" w:lineRule="auto"/>
      </w:pPr>
      <w:r>
        <w:separator/>
      </w:r>
    </w:p>
  </w:footnote>
  <w:footnote w:type="continuationSeparator" w:id="0">
    <w:p w14:paraId="70AF2DC0" w14:textId="77777777" w:rsidR="00E1729F" w:rsidRDefault="00E1729F" w:rsidP="00E17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4C80"/>
    <w:multiLevelType w:val="hybridMultilevel"/>
    <w:tmpl w:val="39920CF0"/>
    <w:lvl w:ilvl="0" w:tplc="E08AD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67FCC"/>
    <w:multiLevelType w:val="hybridMultilevel"/>
    <w:tmpl w:val="31249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63379"/>
    <w:multiLevelType w:val="hybridMultilevel"/>
    <w:tmpl w:val="7A242032"/>
    <w:lvl w:ilvl="0" w:tplc="77B6E9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E312F"/>
    <w:multiLevelType w:val="hybridMultilevel"/>
    <w:tmpl w:val="1F2AF95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3014B"/>
    <w:multiLevelType w:val="hybridMultilevel"/>
    <w:tmpl w:val="8FE84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90753"/>
    <w:multiLevelType w:val="hybridMultilevel"/>
    <w:tmpl w:val="F5AE9A64"/>
    <w:lvl w:ilvl="0" w:tplc="BEB6EF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363B3"/>
    <w:multiLevelType w:val="hybridMultilevel"/>
    <w:tmpl w:val="37B48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30E00"/>
    <w:multiLevelType w:val="hybridMultilevel"/>
    <w:tmpl w:val="E3B8CD14"/>
    <w:lvl w:ilvl="0" w:tplc="92F423A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A1144"/>
    <w:multiLevelType w:val="hybridMultilevel"/>
    <w:tmpl w:val="E16C9DB8"/>
    <w:lvl w:ilvl="0" w:tplc="EB7445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F02CC"/>
    <w:multiLevelType w:val="hybridMultilevel"/>
    <w:tmpl w:val="DAE29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D0D36"/>
    <w:multiLevelType w:val="hybridMultilevel"/>
    <w:tmpl w:val="01A22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91B6F"/>
    <w:multiLevelType w:val="hybridMultilevel"/>
    <w:tmpl w:val="579E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9"/>
  </w:num>
  <w:num w:numId="10">
    <w:abstractNumId w:val="4"/>
  </w:num>
  <w:num w:numId="11">
    <w:abstractNumId w:val="10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nezana Drljaca">
    <w15:presenceInfo w15:providerId="AD" w15:userId="S-1-5-21-3014822984-207711184-1837271828-21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B00"/>
    <w:rsid w:val="000062C3"/>
    <w:rsid w:val="00010ED6"/>
    <w:rsid w:val="0003523D"/>
    <w:rsid w:val="00097B6A"/>
    <w:rsid w:val="001059A4"/>
    <w:rsid w:val="00124671"/>
    <w:rsid w:val="001418D3"/>
    <w:rsid w:val="00183E64"/>
    <w:rsid w:val="001A6F45"/>
    <w:rsid w:val="001E5CBB"/>
    <w:rsid w:val="001F749D"/>
    <w:rsid w:val="00203D9A"/>
    <w:rsid w:val="00207938"/>
    <w:rsid w:val="00286A7C"/>
    <w:rsid w:val="002A2B76"/>
    <w:rsid w:val="002F2963"/>
    <w:rsid w:val="00336335"/>
    <w:rsid w:val="0036385A"/>
    <w:rsid w:val="00373BBB"/>
    <w:rsid w:val="00375DC3"/>
    <w:rsid w:val="003867B1"/>
    <w:rsid w:val="003A45EB"/>
    <w:rsid w:val="003D6288"/>
    <w:rsid w:val="003F1A40"/>
    <w:rsid w:val="0040057F"/>
    <w:rsid w:val="00450574"/>
    <w:rsid w:val="00472465"/>
    <w:rsid w:val="00487F69"/>
    <w:rsid w:val="004F2806"/>
    <w:rsid w:val="004F3117"/>
    <w:rsid w:val="0050494F"/>
    <w:rsid w:val="00512203"/>
    <w:rsid w:val="005351A5"/>
    <w:rsid w:val="0055131E"/>
    <w:rsid w:val="00583DEB"/>
    <w:rsid w:val="005949A8"/>
    <w:rsid w:val="005D46B4"/>
    <w:rsid w:val="00616B05"/>
    <w:rsid w:val="0062297F"/>
    <w:rsid w:val="0063521B"/>
    <w:rsid w:val="0064742F"/>
    <w:rsid w:val="00652D2D"/>
    <w:rsid w:val="006B2499"/>
    <w:rsid w:val="006C10E1"/>
    <w:rsid w:val="006D10AC"/>
    <w:rsid w:val="006D76C7"/>
    <w:rsid w:val="006E6C87"/>
    <w:rsid w:val="006F64F1"/>
    <w:rsid w:val="007166FC"/>
    <w:rsid w:val="0075000D"/>
    <w:rsid w:val="00751C36"/>
    <w:rsid w:val="007B3038"/>
    <w:rsid w:val="007B6C57"/>
    <w:rsid w:val="007E0DBE"/>
    <w:rsid w:val="007F060A"/>
    <w:rsid w:val="0081330C"/>
    <w:rsid w:val="0083046E"/>
    <w:rsid w:val="008313D2"/>
    <w:rsid w:val="00893B46"/>
    <w:rsid w:val="008F7DDD"/>
    <w:rsid w:val="00913782"/>
    <w:rsid w:val="00927309"/>
    <w:rsid w:val="0093767E"/>
    <w:rsid w:val="00964B00"/>
    <w:rsid w:val="009919F0"/>
    <w:rsid w:val="009D6198"/>
    <w:rsid w:val="00A072A6"/>
    <w:rsid w:val="00A15459"/>
    <w:rsid w:val="00A452C6"/>
    <w:rsid w:val="00A50F18"/>
    <w:rsid w:val="00A57217"/>
    <w:rsid w:val="00A9397E"/>
    <w:rsid w:val="00AB05C2"/>
    <w:rsid w:val="00AB381C"/>
    <w:rsid w:val="00AB73F7"/>
    <w:rsid w:val="00AE234B"/>
    <w:rsid w:val="00AE5D74"/>
    <w:rsid w:val="00B14E0B"/>
    <w:rsid w:val="00B57219"/>
    <w:rsid w:val="00B7083A"/>
    <w:rsid w:val="00B718D3"/>
    <w:rsid w:val="00B84A88"/>
    <w:rsid w:val="00BA120F"/>
    <w:rsid w:val="00BD06F8"/>
    <w:rsid w:val="00C07E06"/>
    <w:rsid w:val="00C12D0E"/>
    <w:rsid w:val="00C3285B"/>
    <w:rsid w:val="00C912AA"/>
    <w:rsid w:val="00CA7107"/>
    <w:rsid w:val="00CC1EA3"/>
    <w:rsid w:val="00CC2D26"/>
    <w:rsid w:val="00CC52F1"/>
    <w:rsid w:val="00CD31E7"/>
    <w:rsid w:val="00CF56FC"/>
    <w:rsid w:val="00D0700E"/>
    <w:rsid w:val="00D166FE"/>
    <w:rsid w:val="00D33ECC"/>
    <w:rsid w:val="00D57C57"/>
    <w:rsid w:val="00D71858"/>
    <w:rsid w:val="00DA0EEC"/>
    <w:rsid w:val="00DF6A1B"/>
    <w:rsid w:val="00E07D6A"/>
    <w:rsid w:val="00E16824"/>
    <w:rsid w:val="00E1729F"/>
    <w:rsid w:val="00E33A51"/>
    <w:rsid w:val="00E51150"/>
    <w:rsid w:val="00E6091D"/>
    <w:rsid w:val="00E9246D"/>
    <w:rsid w:val="00E94217"/>
    <w:rsid w:val="00E9494D"/>
    <w:rsid w:val="00EE157C"/>
    <w:rsid w:val="00EE4CB2"/>
    <w:rsid w:val="00EF04D2"/>
    <w:rsid w:val="00F0785C"/>
    <w:rsid w:val="00F14A53"/>
    <w:rsid w:val="00F25231"/>
    <w:rsid w:val="00F27578"/>
    <w:rsid w:val="00F7370D"/>
    <w:rsid w:val="00F75AFA"/>
    <w:rsid w:val="00F83853"/>
    <w:rsid w:val="00FD0B78"/>
    <w:rsid w:val="00FD2BF6"/>
    <w:rsid w:val="00FD636D"/>
    <w:rsid w:val="00FF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74680"/>
  <w15:chartTrackingRefBased/>
  <w15:docId w15:val="{88FE5382-39F6-4FCD-AB04-E65BDED4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52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B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75A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5A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5A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A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AF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29F"/>
  </w:style>
  <w:style w:type="paragraph" w:styleId="Footer">
    <w:name w:val="footer"/>
    <w:basedOn w:val="Normal"/>
    <w:link w:val="FooterChar"/>
    <w:uiPriority w:val="99"/>
    <w:unhideWhenUsed/>
    <w:rsid w:val="00E1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29F"/>
  </w:style>
  <w:style w:type="character" w:customStyle="1" w:styleId="apple-converted-space">
    <w:name w:val="apple-converted-space"/>
    <w:basedOn w:val="DefaultParagraphFont"/>
    <w:rsid w:val="00124671"/>
  </w:style>
  <w:style w:type="paragraph" w:customStyle="1" w:styleId="Normal5">
    <w:name w:val="Normal5"/>
    <w:basedOn w:val="Normal"/>
    <w:rsid w:val="00124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124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097B6A"/>
    <w:pPr>
      <w:spacing w:after="0" w:line="240" w:lineRule="auto"/>
    </w:pPr>
    <w:rPr>
      <w:lang w:val="en-US"/>
    </w:rPr>
  </w:style>
  <w:style w:type="paragraph" w:customStyle="1" w:styleId="Normal2">
    <w:name w:val="Normal2"/>
    <w:basedOn w:val="Normal"/>
    <w:rsid w:val="00C9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363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Vojnovic</dc:creator>
  <cp:keywords>Klasifikacija: За интерну употребу/Restricted</cp:keywords>
  <dc:description/>
  <cp:lastModifiedBy>Aleksandar Reljin</cp:lastModifiedBy>
  <cp:revision>2</cp:revision>
  <dcterms:created xsi:type="dcterms:W3CDTF">2026-07-07T11:43:00Z</dcterms:created>
  <dcterms:modified xsi:type="dcterms:W3CDTF">2026-07-07T11:43:00Z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51521f06-f3d7-4d0c-b5e8-660d91938304</vt:lpwstr>
  </property>
  <property fmtid="{D5CDD505-2E9C-101B-9397-08002B2CF9AE}" pid="3" name="Klasifikacija">
    <vt:lpwstr>Za-internu-upotrebu-Restricted</vt:lpwstr>
  </property>
</Properties>
</file>